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6BCDD" w14:textId="044A4BCD" w:rsidR="00C61A91" w:rsidRDefault="00C61A91" w:rsidP="00C61A91">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000772FB">
        <w:rPr>
          <w:b/>
          <w:i/>
          <w:noProof/>
          <w:sz w:val="28"/>
        </w:rPr>
        <w:t>6565</w:t>
      </w:r>
    </w:p>
    <w:p w14:paraId="104B5012" w14:textId="00784B19" w:rsidR="002F5BEA" w:rsidRDefault="00C61A91" w:rsidP="00C61A91">
      <w:pPr>
        <w:pStyle w:val="a4"/>
        <w:rPr>
          <w:sz w:val="22"/>
          <w:szCs w:val="22"/>
        </w:rPr>
      </w:pPr>
      <w:r>
        <w:rPr>
          <w:sz w:val="24"/>
        </w:rPr>
        <w:t>Xiamen, China, 9 - 13 October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40C8E9" w:rsidR="001E41F3" w:rsidRPr="00410371" w:rsidRDefault="00000000" w:rsidP="00E13F3D">
            <w:pPr>
              <w:pStyle w:val="CRCoverPage"/>
              <w:spacing w:after="0"/>
              <w:jc w:val="right"/>
              <w:rPr>
                <w:b/>
                <w:noProof/>
                <w:sz w:val="28"/>
              </w:rPr>
            </w:pPr>
            <w:fldSimple w:instr=" DOCPROPERTY  Spec#  \* MERGEFORMAT ">
              <w:r w:rsidR="00A81BC1">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B2CBE7" w:rsidR="001E41F3" w:rsidRPr="00410371" w:rsidRDefault="00000000" w:rsidP="00547111">
            <w:pPr>
              <w:pStyle w:val="CRCoverPage"/>
              <w:spacing w:after="0"/>
              <w:rPr>
                <w:noProof/>
              </w:rPr>
            </w:pPr>
            <w:fldSimple w:instr=" DOCPROPERTY  Cr#  \* MERGEFORMAT ">
              <w:r w:rsidR="000772FB">
                <w:rPr>
                  <w:b/>
                  <w:noProof/>
                  <w:sz w:val="28"/>
                </w:rPr>
                <w:t>0151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32CCCE" w:rsidR="001E41F3" w:rsidRPr="00410371" w:rsidRDefault="00000000" w:rsidP="00E13F3D">
            <w:pPr>
              <w:pStyle w:val="CRCoverPage"/>
              <w:spacing w:after="0"/>
              <w:jc w:val="center"/>
              <w:rPr>
                <w:b/>
                <w:noProof/>
              </w:rPr>
            </w:pPr>
            <w:fldSimple w:instr=" DOCPROPERTY  Revision  \* MERGEFORMAT ">
              <w:r w:rsidR="00A81BC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933CCE" w:rsidR="001E41F3" w:rsidRPr="00410371" w:rsidRDefault="00000000">
            <w:pPr>
              <w:pStyle w:val="CRCoverPage"/>
              <w:spacing w:after="0"/>
              <w:jc w:val="center"/>
              <w:rPr>
                <w:noProof/>
                <w:sz w:val="28"/>
              </w:rPr>
            </w:pPr>
            <w:fldSimple w:instr=" DOCPROPERTY  Version  \* MERGEFORMAT ">
              <w:r w:rsidR="00A81BC1">
                <w:rPr>
                  <w:b/>
                  <w:noProof/>
                  <w:sz w:val="28"/>
                </w:rPr>
                <w:t>18.1.1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907204" w:rsidR="00F25D98" w:rsidRDefault="00A81BC1"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72F2B8" w:rsidR="00F25D98" w:rsidRDefault="00A81BC1"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82BFEB" w:rsidR="001E41F3" w:rsidRDefault="00000000">
            <w:pPr>
              <w:pStyle w:val="CRCoverPage"/>
              <w:spacing w:after="0"/>
              <w:ind w:left="100"/>
              <w:rPr>
                <w:noProof/>
              </w:rPr>
            </w:pPr>
            <w:fldSimple w:instr=" DOCPROPERTY  CrTitle  \* MERGEFORMAT ">
              <w:fldSimple w:instr=" DOCPROPERTY  CrTitle  \* MERGEFORMAT ">
                <w:r w:rsidR="00543515">
                  <w:t>Rel-18 CR TS 28.312 add attributes of intent preemption</w:t>
                </w:r>
              </w:fldSimple>
              <w:r w:rsidR="00543515">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437292" w:rsidR="001E41F3" w:rsidRDefault="00A81BC1">
            <w:pPr>
              <w:pStyle w:val="CRCoverPage"/>
              <w:spacing w:after="0"/>
              <w:ind w:left="100"/>
              <w:rPr>
                <w:noProof/>
                <w:lang w:eastAsia="ja-JP"/>
              </w:rPr>
            </w:pPr>
            <w:r>
              <w:rPr>
                <w:rFonts w:hint="eastAsia"/>
                <w:noProof/>
                <w:lang w:eastAsia="ja-JP"/>
              </w:rPr>
              <w:t>N</w:t>
            </w:r>
            <w:r>
              <w:rPr>
                <w:noProof/>
                <w:lang w:eastAsia="ja-JP"/>
              </w:rPr>
              <w:t>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8B08A0" w:rsidR="001E41F3" w:rsidRDefault="00A81BC1">
            <w:pPr>
              <w:pStyle w:val="CRCoverPage"/>
              <w:spacing w:after="0"/>
              <w:ind w:left="100"/>
              <w:rPr>
                <w:noProof/>
              </w:rPr>
            </w:pPr>
            <w: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315855" w:rsidR="001E41F3" w:rsidRDefault="00BF27A2">
            <w:pPr>
              <w:pStyle w:val="CRCoverPage"/>
              <w:spacing w:after="0"/>
              <w:ind w:left="100"/>
              <w:rPr>
                <w:noProof/>
              </w:rPr>
            </w:pPr>
            <w:r>
              <w:t>202</w:t>
            </w:r>
            <w:r w:rsidR="005658F2">
              <w:t>3</w:t>
            </w:r>
            <w:r>
              <w:t>-</w:t>
            </w:r>
            <w:r w:rsidR="000772FB">
              <w:t>09</w:t>
            </w:r>
            <w:r w:rsidR="00AE5DD8">
              <w:t>-</w:t>
            </w:r>
            <w:r w:rsidR="000772FB">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BE40E3" w:rsidR="001E41F3" w:rsidRDefault="00000000" w:rsidP="00D24991">
            <w:pPr>
              <w:pStyle w:val="CRCoverPage"/>
              <w:spacing w:after="0"/>
              <w:ind w:left="100" w:right="-609"/>
              <w:rPr>
                <w:b/>
                <w:noProof/>
              </w:rPr>
            </w:pPr>
            <w:fldSimple w:instr=" DOCPROPERTY  Cat  \* MERGEFORMAT ">
              <w:r w:rsidR="00A81BC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CF21BA" w:rsidR="001E41F3" w:rsidRDefault="00BF27A2">
            <w:pPr>
              <w:pStyle w:val="CRCoverPage"/>
              <w:spacing w:after="0"/>
              <w:ind w:left="100"/>
              <w:rPr>
                <w:noProof/>
              </w:rPr>
            </w:pPr>
            <w:r>
              <w:t>Rel-</w:t>
            </w:r>
            <w:r w:rsidR="00A81BC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B842D" w14:textId="77777777" w:rsidR="00543515" w:rsidRPr="00B71458" w:rsidRDefault="00543515" w:rsidP="00543515">
            <w:pPr>
              <w:pStyle w:val="CRCoverPage"/>
              <w:spacing w:after="0"/>
              <w:ind w:left="100"/>
              <w:rPr>
                <w:color w:val="000000" w:themeColor="text1"/>
              </w:rPr>
            </w:pPr>
            <w:r w:rsidRPr="00B71458">
              <w:rPr>
                <w:noProof/>
                <w:color w:val="000000" w:themeColor="text1"/>
                <w:lang w:eastAsia="zh-CN"/>
              </w:rPr>
              <w:t xml:space="preserve">The potential solution of </w:t>
            </w:r>
            <w:r w:rsidRPr="00B71458">
              <w:rPr>
                <w:color w:val="000000" w:themeColor="text1"/>
              </w:rPr>
              <w:t xml:space="preserve">intent conflicts based on </w:t>
            </w:r>
            <w:proofErr w:type="spellStart"/>
            <w:r w:rsidRPr="00B71458">
              <w:rPr>
                <w:color w:val="000000" w:themeColor="text1"/>
              </w:rPr>
              <w:t>preemption</w:t>
            </w:r>
            <w:proofErr w:type="spellEnd"/>
            <w:r w:rsidRPr="00B71458">
              <w:rPr>
                <w:color w:val="000000" w:themeColor="text1"/>
              </w:rPr>
              <w:t xml:space="preserve"> </w:t>
            </w:r>
            <w:r w:rsidRPr="00B71458">
              <w:rPr>
                <w:noProof/>
                <w:color w:val="000000" w:themeColor="text1"/>
                <w:lang w:eastAsia="zh-CN"/>
              </w:rPr>
              <w:t xml:space="preserve">has been discussed and agreed in TR 28.912. This CR is to normatively propose the </w:t>
            </w:r>
            <w:r w:rsidRPr="00B71458">
              <w:rPr>
                <w:color w:val="000000" w:themeColor="text1"/>
              </w:rPr>
              <w:t xml:space="preserve">information model changes to support intent </w:t>
            </w:r>
            <w:proofErr w:type="spellStart"/>
            <w:r w:rsidRPr="00B71458">
              <w:rPr>
                <w:color w:val="000000" w:themeColor="text1"/>
              </w:rPr>
              <w:t>preemption</w:t>
            </w:r>
            <w:proofErr w:type="spellEnd"/>
            <w:r w:rsidRPr="00B71458">
              <w:rPr>
                <w:color w:val="000000" w:themeColor="text1"/>
              </w:rPr>
              <w:t>.</w:t>
            </w:r>
          </w:p>
          <w:p w14:paraId="48BA7ABA" w14:textId="6C318E8B" w:rsidR="00543515" w:rsidRPr="00B71458" w:rsidRDefault="00543515" w:rsidP="00543515">
            <w:pPr>
              <w:pStyle w:val="CRCoverPage"/>
              <w:spacing w:after="0"/>
              <w:ind w:left="100"/>
              <w:rPr>
                <w:color w:val="000000" w:themeColor="text1"/>
                <w:lang w:eastAsia="ja-JP"/>
              </w:rPr>
            </w:pPr>
            <w:r w:rsidRPr="00B71458">
              <w:rPr>
                <w:rFonts w:hint="eastAsia"/>
                <w:color w:val="000000" w:themeColor="text1"/>
                <w:lang w:eastAsia="ja-JP"/>
              </w:rPr>
              <w:t>W</w:t>
            </w:r>
            <w:r w:rsidRPr="00B71458">
              <w:rPr>
                <w:color w:val="000000" w:themeColor="text1"/>
                <w:lang w:eastAsia="ja-JP"/>
              </w:rPr>
              <w:t xml:space="preserve">hen producer don’t judge intent priority, an </w:t>
            </w:r>
            <w:proofErr w:type="spellStart"/>
            <w:r w:rsidRPr="00B71458">
              <w:rPr>
                <w:color w:val="000000" w:themeColor="text1"/>
                <w:lang w:eastAsia="ja-JP"/>
              </w:rPr>
              <w:t>intet</w:t>
            </w:r>
            <w:proofErr w:type="spellEnd"/>
            <w:r w:rsidRPr="00B71458">
              <w:rPr>
                <w:color w:val="000000" w:themeColor="text1"/>
                <w:lang w:eastAsia="ja-JP"/>
              </w:rPr>
              <w:t xml:space="preserve"> conflict can be resolved by using pre-emption. To </w:t>
            </w:r>
            <w:r>
              <w:rPr>
                <w:color w:val="000000" w:themeColor="text1"/>
                <w:lang w:eastAsia="ja-JP"/>
              </w:rPr>
              <w:t>achieve this</w:t>
            </w:r>
            <w:r w:rsidRPr="00B71458">
              <w:rPr>
                <w:color w:val="000000" w:themeColor="text1"/>
                <w:lang w:eastAsia="ja-JP"/>
              </w:rPr>
              <w:t xml:space="preserve">, pre-emption </w:t>
            </w:r>
            <w:proofErr w:type="spellStart"/>
            <w:r w:rsidRPr="00B71458">
              <w:rPr>
                <w:color w:val="000000" w:themeColor="text1"/>
                <w:lang w:eastAsia="ja-JP"/>
              </w:rPr>
              <w:t>attirubete</w:t>
            </w:r>
            <w:proofErr w:type="spellEnd"/>
            <w:r w:rsidRPr="00B71458">
              <w:rPr>
                <w:color w:val="000000" w:themeColor="text1"/>
                <w:lang w:eastAsia="ja-JP"/>
              </w:rPr>
              <w:t xml:space="preserve"> should be able to be handled by all producers.</w:t>
            </w:r>
            <w:r w:rsidRPr="00B71458">
              <w:rPr>
                <w:rFonts w:hint="eastAsia"/>
                <w:color w:val="000000" w:themeColor="text1"/>
                <w:lang w:eastAsia="ja-JP"/>
              </w:rPr>
              <w:t xml:space="preserve"> </w:t>
            </w:r>
            <w:r w:rsidRPr="00B71458">
              <w:rPr>
                <w:color w:val="000000" w:themeColor="text1"/>
                <w:lang w:eastAsia="ja-JP"/>
              </w:rPr>
              <w:t xml:space="preserve">If a producer </w:t>
            </w:r>
            <w:r>
              <w:rPr>
                <w:color w:val="000000" w:themeColor="text1"/>
                <w:lang w:eastAsia="ja-JP"/>
              </w:rPr>
              <w:t>is unable to</w:t>
            </w:r>
            <w:r w:rsidRPr="00B71458">
              <w:rPr>
                <w:color w:val="000000" w:themeColor="text1"/>
                <w:lang w:eastAsia="ja-JP"/>
              </w:rPr>
              <w:t xml:space="preserve"> handle the attribute of pre-emption, </w:t>
            </w:r>
            <w:r>
              <w:rPr>
                <w:color w:val="000000" w:themeColor="text1"/>
                <w:lang w:eastAsia="ja-JP"/>
              </w:rPr>
              <w:t>they</w:t>
            </w:r>
            <w:r w:rsidRPr="00B71458">
              <w:rPr>
                <w:color w:val="000000" w:themeColor="text1"/>
                <w:lang w:eastAsia="ja-JP"/>
              </w:rPr>
              <w:t xml:space="preserve"> will not be able to process the pre-emption. </w:t>
            </w:r>
            <w:r>
              <w:rPr>
                <w:color w:val="000000" w:themeColor="text1"/>
                <w:lang w:eastAsia="ja-JP"/>
              </w:rPr>
              <w:t>This means that</w:t>
            </w:r>
            <w:r w:rsidRPr="00B71458">
              <w:rPr>
                <w:color w:val="000000" w:themeColor="text1"/>
                <w:lang w:eastAsia="ja-JP"/>
              </w:rPr>
              <w:t xml:space="preserve"> not only will it be impossible to resolve intent conflicts using pre-emption, but it will also lead to the loss of attribute on pre-emption set by consumer without consumer's permission.</w:t>
            </w:r>
          </w:p>
          <w:p w14:paraId="35031D3E" w14:textId="77777777" w:rsidR="00543515" w:rsidRPr="00B71458" w:rsidRDefault="00543515" w:rsidP="00543515">
            <w:pPr>
              <w:pStyle w:val="CRCoverPage"/>
              <w:spacing w:after="0"/>
              <w:ind w:left="100"/>
              <w:rPr>
                <w:color w:val="000000" w:themeColor="text1"/>
                <w:lang w:eastAsia="ja-JP"/>
              </w:rPr>
            </w:pPr>
            <w:r w:rsidRPr="00B71458">
              <w:rPr>
                <w:color w:val="000000" w:themeColor="text1"/>
                <w:lang w:eastAsia="ja-JP"/>
              </w:rPr>
              <w:t>For example, when support qualifier of attribute on pre-emption is "O", there are some producers can't handle attribute on pre-emption.</w:t>
            </w:r>
          </w:p>
          <w:p w14:paraId="5385AE09" w14:textId="77777777" w:rsidR="00543515" w:rsidRPr="00B71458" w:rsidRDefault="00543515" w:rsidP="00543515">
            <w:pPr>
              <w:pStyle w:val="CRCoverPage"/>
              <w:spacing w:after="0"/>
              <w:ind w:left="100"/>
              <w:rPr>
                <w:color w:val="000000" w:themeColor="text1"/>
                <w:lang w:eastAsia="ja-JP"/>
              </w:rPr>
            </w:pPr>
            <w:r w:rsidRPr="00B71458">
              <w:rPr>
                <w:color w:val="000000" w:themeColor="text1"/>
                <w:lang w:eastAsia="ja-JP"/>
              </w:rPr>
              <w:t>In this case, if consumer create intent including attribute of pre-emption to be able to resolve intent conflict, the attribute may be ignored or lack from intent IOC during processing of the intent.</w:t>
            </w:r>
            <w:r w:rsidRPr="00B71458">
              <w:rPr>
                <w:rFonts w:hint="eastAsia"/>
                <w:color w:val="000000" w:themeColor="text1"/>
                <w:lang w:eastAsia="ja-JP"/>
              </w:rPr>
              <w:t xml:space="preserve"> </w:t>
            </w:r>
            <w:r w:rsidRPr="00B71458">
              <w:rPr>
                <w:color w:val="000000" w:themeColor="text1"/>
                <w:lang w:eastAsia="ja-JP"/>
              </w:rPr>
              <w:t>Because there are some producers can't handle attribute on pre-emption.</w:t>
            </w:r>
            <w:r w:rsidRPr="00B71458">
              <w:rPr>
                <w:rFonts w:hint="eastAsia"/>
                <w:color w:val="000000" w:themeColor="text1"/>
                <w:lang w:eastAsia="ja-JP"/>
              </w:rPr>
              <w:t xml:space="preserve"> </w:t>
            </w:r>
            <w:r w:rsidRPr="00B71458">
              <w:rPr>
                <w:color w:val="000000" w:themeColor="text1"/>
                <w:lang w:eastAsia="ja-JP"/>
              </w:rPr>
              <w:t>This case shows us that intent is processed in a way that is unintended by the consumer.</w:t>
            </w:r>
          </w:p>
          <w:p w14:paraId="708AA7DE" w14:textId="44364D1A" w:rsidR="001E41F3" w:rsidRDefault="00543515" w:rsidP="00543515">
            <w:pPr>
              <w:pStyle w:val="CRCoverPage"/>
              <w:spacing w:after="0"/>
              <w:ind w:left="100" w:firstLineChars="100" w:firstLine="200"/>
              <w:rPr>
                <w:noProof/>
              </w:rPr>
            </w:pPr>
            <w:r w:rsidRPr="00B71458">
              <w:rPr>
                <w:rFonts w:hint="eastAsia"/>
                <w:color w:val="000000" w:themeColor="text1"/>
                <w:lang w:eastAsia="ja-JP"/>
              </w:rPr>
              <w:t>T</w:t>
            </w:r>
            <w:r w:rsidRPr="00B71458">
              <w:rPr>
                <w:color w:val="000000" w:themeColor="text1"/>
                <w:lang w:eastAsia="ja-JP"/>
              </w:rPr>
              <w:t>herefore, all producer</w:t>
            </w:r>
            <w:r>
              <w:rPr>
                <w:color w:val="000000" w:themeColor="text1"/>
                <w:lang w:eastAsia="ja-JP"/>
              </w:rPr>
              <w:t>s</w:t>
            </w:r>
            <w:r w:rsidRPr="00B71458">
              <w:rPr>
                <w:color w:val="000000" w:themeColor="text1"/>
                <w:lang w:eastAsia="ja-JP"/>
              </w:rPr>
              <w:t xml:space="preserve"> shall </w:t>
            </w:r>
            <w:proofErr w:type="spellStart"/>
            <w:r w:rsidRPr="00B71458">
              <w:rPr>
                <w:color w:val="000000" w:themeColor="text1"/>
                <w:lang w:eastAsia="ja-JP"/>
              </w:rPr>
              <w:t>handl</w:t>
            </w:r>
            <w:proofErr w:type="spellEnd"/>
            <w:r w:rsidRPr="00B71458">
              <w:rPr>
                <w:color w:val="000000" w:themeColor="text1"/>
                <w:lang w:eastAsia="ja-JP"/>
              </w:rPr>
              <w:t xml:space="preserve"> the attribute of pre-emption to resolve intent </w:t>
            </w:r>
            <w:proofErr w:type="spellStart"/>
            <w:r w:rsidRPr="00B71458">
              <w:rPr>
                <w:color w:val="000000" w:themeColor="text1"/>
                <w:lang w:eastAsia="ja-JP"/>
              </w:rPr>
              <w:t>confilict</w:t>
            </w:r>
            <w:proofErr w:type="spellEnd"/>
            <w:r w:rsidRPr="00B71458">
              <w:rPr>
                <w:color w:val="000000" w:themeColor="text1"/>
                <w:lang w:eastAsia="ja-JP"/>
              </w:rPr>
              <w:t xml:space="preserve"> and avoid unintended intent processing of consumers.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2B8B1A" w:rsidR="001E41F3" w:rsidRDefault="00543515">
            <w:pPr>
              <w:pStyle w:val="CRCoverPage"/>
              <w:spacing w:after="0"/>
              <w:ind w:left="100"/>
              <w:rPr>
                <w:noProof/>
              </w:rPr>
            </w:pPr>
            <w:r>
              <w:rPr>
                <w:noProof/>
                <w:lang w:eastAsia="ja-JP"/>
              </w:rPr>
              <w:t>Attribute of intent&lt;IOC&gt; and attribute definition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43515" w14:paraId="678D7BF9" w14:textId="77777777" w:rsidTr="00547111">
        <w:tc>
          <w:tcPr>
            <w:tcW w:w="2694" w:type="dxa"/>
            <w:gridSpan w:val="2"/>
            <w:tcBorders>
              <w:left w:val="single" w:sz="4" w:space="0" w:color="auto"/>
              <w:bottom w:val="single" w:sz="4" w:space="0" w:color="auto"/>
            </w:tcBorders>
          </w:tcPr>
          <w:p w14:paraId="4E5CE1B6" w14:textId="77777777" w:rsidR="00543515" w:rsidRDefault="00543515" w:rsidP="005435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E57F39" w:rsidR="00543515" w:rsidRDefault="00543515" w:rsidP="00543515">
            <w:pPr>
              <w:pStyle w:val="CRCoverPage"/>
              <w:spacing w:after="0"/>
              <w:ind w:left="100"/>
              <w:rPr>
                <w:noProof/>
              </w:rPr>
            </w:pPr>
            <w:r>
              <w:rPr>
                <w:noProof/>
                <w:lang w:eastAsia="ja-JP"/>
              </w:rPr>
              <w:t xml:space="preserve">Preemption capability and protect shall not be supported and preemption </w:t>
            </w:r>
            <w:r w:rsidRPr="00714FF0">
              <w:rPr>
                <w:noProof/>
                <w:lang w:eastAsia="ja-JP"/>
              </w:rPr>
              <w:t>will no longer be handled correctly between MnS.</w:t>
            </w:r>
          </w:p>
        </w:tc>
      </w:tr>
      <w:tr w:rsidR="00543515" w14:paraId="034AF533" w14:textId="77777777" w:rsidTr="00547111">
        <w:tc>
          <w:tcPr>
            <w:tcW w:w="2694" w:type="dxa"/>
            <w:gridSpan w:val="2"/>
          </w:tcPr>
          <w:p w14:paraId="39D9EB5B" w14:textId="77777777" w:rsidR="00543515" w:rsidRDefault="00543515" w:rsidP="00543515">
            <w:pPr>
              <w:pStyle w:val="CRCoverPage"/>
              <w:spacing w:after="0"/>
              <w:rPr>
                <w:b/>
                <w:i/>
                <w:noProof/>
                <w:sz w:val="8"/>
                <w:szCs w:val="8"/>
              </w:rPr>
            </w:pPr>
          </w:p>
        </w:tc>
        <w:tc>
          <w:tcPr>
            <w:tcW w:w="6946" w:type="dxa"/>
            <w:gridSpan w:val="9"/>
          </w:tcPr>
          <w:p w14:paraId="7826CB1C" w14:textId="77777777" w:rsidR="00543515" w:rsidRDefault="00543515" w:rsidP="00543515">
            <w:pPr>
              <w:pStyle w:val="CRCoverPage"/>
              <w:spacing w:after="0"/>
              <w:rPr>
                <w:noProof/>
                <w:sz w:val="8"/>
                <w:szCs w:val="8"/>
              </w:rPr>
            </w:pPr>
          </w:p>
        </w:tc>
      </w:tr>
      <w:tr w:rsidR="00543515" w14:paraId="6A17D7AC" w14:textId="77777777" w:rsidTr="00547111">
        <w:tc>
          <w:tcPr>
            <w:tcW w:w="2694" w:type="dxa"/>
            <w:gridSpan w:val="2"/>
            <w:tcBorders>
              <w:top w:val="single" w:sz="4" w:space="0" w:color="auto"/>
              <w:left w:val="single" w:sz="4" w:space="0" w:color="auto"/>
            </w:tcBorders>
          </w:tcPr>
          <w:p w14:paraId="6DAD5B19" w14:textId="77777777" w:rsidR="00543515" w:rsidRDefault="00543515" w:rsidP="005435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A4108" w:rsidR="00543515" w:rsidRDefault="00543515" w:rsidP="00543515">
            <w:pPr>
              <w:pStyle w:val="CRCoverPage"/>
              <w:spacing w:after="0"/>
              <w:ind w:left="100"/>
              <w:rPr>
                <w:noProof/>
                <w:lang w:eastAsia="ja-JP"/>
              </w:rPr>
            </w:pPr>
            <w:r>
              <w:rPr>
                <w:rFonts w:hint="eastAsia"/>
                <w:noProof/>
                <w:lang w:eastAsia="ja-JP"/>
              </w:rPr>
              <w:t>6</w:t>
            </w:r>
            <w:r>
              <w:rPr>
                <w:noProof/>
                <w:lang w:eastAsia="ja-JP"/>
              </w:rPr>
              <w:t>.2.1.2.1.2, 6.2.1.4</w:t>
            </w:r>
          </w:p>
        </w:tc>
      </w:tr>
      <w:tr w:rsidR="00543515" w14:paraId="56E1E6C3" w14:textId="77777777" w:rsidTr="00547111">
        <w:tc>
          <w:tcPr>
            <w:tcW w:w="2694" w:type="dxa"/>
            <w:gridSpan w:val="2"/>
            <w:tcBorders>
              <w:left w:val="single" w:sz="4" w:space="0" w:color="auto"/>
            </w:tcBorders>
          </w:tcPr>
          <w:p w14:paraId="2FB9DE77" w14:textId="77777777" w:rsidR="00543515" w:rsidRDefault="00543515" w:rsidP="00543515">
            <w:pPr>
              <w:pStyle w:val="CRCoverPage"/>
              <w:spacing w:after="0"/>
              <w:rPr>
                <w:b/>
                <w:i/>
                <w:noProof/>
                <w:sz w:val="8"/>
                <w:szCs w:val="8"/>
              </w:rPr>
            </w:pPr>
          </w:p>
        </w:tc>
        <w:tc>
          <w:tcPr>
            <w:tcW w:w="6946" w:type="dxa"/>
            <w:gridSpan w:val="9"/>
            <w:tcBorders>
              <w:right w:val="single" w:sz="4" w:space="0" w:color="auto"/>
            </w:tcBorders>
          </w:tcPr>
          <w:p w14:paraId="0898542D" w14:textId="77777777" w:rsidR="00543515" w:rsidRDefault="00543515" w:rsidP="00543515">
            <w:pPr>
              <w:pStyle w:val="CRCoverPage"/>
              <w:spacing w:after="0"/>
              <w:rPr>
                <w:noProof/>
                <w:sz w:val="8"/>
                <w:szCs w:val="8"/>
              </w:rPr>
            </w:pPr>
          </w:p>
        </w:tc>
      </w:tr>
      <w:tr w:rsidR="00543515" w14:paraId="76F95A8B" w14:textId="77777777" w:rsidTr="00547111">
        <w:tc>
          <w:tcPr>
            <w:tcW w:w="2694" w:type="dxa"/>
            <w:gridSpan w:val="2"/>
            <w:tcBorders>
              <w:left w:val="single" w:sz="4" w:space="0" w:color="auto"/>
            </w:tcBorders>
          </w:tcPr>
          <w:p w14:paraId="335EAB52" w14:textId="77777777" w:rsidR="00543515" w:rsidRDefault="00543515" w:rsidP="005435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3515" w:rsidRDefault="00543515" w:rsidP="005435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3515" w:rsidRDefault="00543515" w:rsidP="00543515">
            <w:pPr>
              <w:pStyle w:val="CRCoverPage"/>
              <w:spacing w:after="0"/>
              <w:jc w:val="center"/>
              <w:rPr>
                <w:b/>
                <w:caps/>
                <w:noProof/>
              </w:rPr>
            </w:pPr>
            <w:r>
              <w:rPr>
                <w:b/>
                <w:caps/>
                <w:noProof/>
              </w:rPr>
              <w:t>N</w:t>
            </w:r>
          </w:p>
        </w:tc>
        <w:tc>
          <w:tcPr>
            <w:tcW w:w="2977" w:type="dxa"/>
            <w:gridSpan w:val="4"/>
          </w:tcPr>
          <w:p w14:paraId="304CCBCB" w14:textId="77777777" w:rsidR="00543515" w:rsidRDefault="00543515" w:rsidP="005435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3515" w:rsidRDefault="00543515" w:rsidP="00543515">
            <w:pPr>
              <w:pStyle w:val="CRCoverPage"/>
              <w:spacing w:after="0"/>
              <w:ind w:left="99"/>
              <w:rPr>
                <w:noProof/>
              </w:rPr>
            </w:pPr>
          </w:p>
        </w:tc>
      </w:tr>
      <w:tr w:rsidR="00543515" w14:paraId="34ACE2EB" w14:textId="77777777" w:rsidTr="00547111">
        <w:tc>
          <w:tcPr>
            <w:tcW w:w="2694" w:type="dxa"/>
            <w:gridSpan w:val="2"/>
            <w:tcBorders>
              <w:left w:val="single" w:sz="4" w:space="0" w:color="auto"/>
            </w:tcBorders>
          </w:tcPr>
          <w:p w14:paraId="571382F3" w14:textId="77777777" w:rsidR="00543515" w:rsidRDefault="00543515" w:rsidP="005435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3515" w:rsidRDefault="00543515" w:rsidP="005435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4DD296" w:rsidR="00543515" w:rsidRDefault="00543515" w:rsidP="0054351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543515" w:rsidRDefault="00543515" w:rsidP="005435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3515" w:rsidRDefault="00543515" w:rsidP="00543515">
            <w:pPr>
              <w:pStyle w:val="CRCoverPage"/>
              <w:spacing w:after="0"/>
              <w:ind w:left="99"/>
              <w:rPr>
                <w:noProof/>
              </w:rPr>
            </w:pPr>
            <w:r>
              <w:rPr>
                <w:noProof/>
              </w:rPr>
              <w:t xml:space="preserve">TS/TR ... CR ... </w:t>
            </w:r>
          </w:p>
        </w:tc>
      </w:tr>
      <w:tr w:rsidR="00543515" w14:paraId="446DDBAC" w14:textId="77777777" w:rsidTr="00547111">
        <w:tc>
          <w:tcPr>
            <w:tcW w:w="2694" w:type="dxa"/>
            <w:gridSpan w:val="2"/>
            <w:tcBorders>
              <w:left w:val="single" w:sz="4" w:space="0" w:color="auto"/>
            </w:tcBorders>
          </w:tcPr>
          <w:p w14:paraId="678A1AA6" w14:textId="77777777" w:rsidR="00543515" w:rsidRDefault="00543515" w:rsidP="005435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3515" w:rsidRDefault="00543515" w:rsidP="005435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947B31" w:rsidR="00543515" w:rsidRDefault="00543515" w:rsidP="0054351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543515" w:rsidRDefault="00543515" w:rsidP="005435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3515" w:rsidRDefault="00543515" w:rsidP="00543515">
            <w:pPr>
              <w:pStyle w:val="CRCoverPage"/>
              <w:spacing w:after="0"/>
              <w:ind w:left="99"/>
              <w:rPr>
                <w:noProof/>
              </w:rPr>
            </w:pPr>
            <w:r>
              <w:rPr>
                <w:noProof/>
              </w:rPr>
              <w:t xml:space="preserve">TS/TR ... CR ... </w:t>
            </w:r>
          </w:p>
        </w:tc>
      </w:tr>
      <w:tr w:rsidR="00543515" w14:paraId="55C714D2" w14:textId="77777777" w:rsidTr="00547111">
        <w:tc>
          <w:tcPr>
            <w:tcW w:w="2694" w:type="dxa"/>
            <w:gridSpan w:val="2"/>
            <w:tcBorders>
              <w:left w:val="single" w:sz="4" w:space="0" w:color="auto"/>
            </w:tcBorders>
          </w:tcPr>
          <w:p w14:paraId="45913E62" w14:textId="77777777" w:rsidR="00543515" w:rsidRDefault="00543515" w:rsidP="005435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3515" w:rsidRDefault="00543515" w:rsidP="005435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6D135" w:rsidR="00543515" w:rsidRDefault="00543515" w:rsidP="0054351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543515" w:rsidRDefault="00543515" w:rsidP="005435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3515" w:rsidRDefault="00543515" w:rsidP="00543515">
            <w:pPr>
              <w:pStyle w:val="CRCoverPage"/>
              <w:spacing w:after="0"/>
              <w:ind w:left="99"/>
              <w:rPr>
                <w:noProof/>
              </w:rPr>
            </w:pPr>
            <w:r>
              <w:rPr>
                <w:noProof/>
              </w:rPr>
              <w:t xml:space="preserve">TS/TR ... CR ... </w:t>
            </w:r>
          </w:p>
        </w:tc>
      </w:tr>
      <w:tr w:rsidR="00543515" w14:paraId="60DF82CC" w14:textId="77777777" w:rsidTr="008863B9">
        <w:tc>
          <w:tcPr>
            <w:tcW w:w="2694" w:type="dxa"/>
            <w:gridSpan w:val="2"/>
            <w:tcBorders>
              <w:left w:val="single" w:sz="4" w:space="0" w:color="auto"/>
            </w:tcBorders>
          </w:tcPr>
          <w:p w14:paraId="517696CD" w14:textId="77777777" w:rsidR="00543515" w:rsidRDefault="00543515" w:rsidP="00543515">
            <w:pPr>
              <w:pStyle w:val="CRCoverPage"/>
              <w:spacing w:after="0"/>
              <w:rPr>
                <w:b/>
                <w:i/>
                <w:noProof/>
              </w:rPr>
            </w:pPr>
          </w:p>
        </w:tc>
        <w:tc>
          <w:tcPr>
            <w:tcW w:w="6946" w:type="dxa"/>
            <w:gridSpan w:val="9"/>
            <w:tcBorders>
              <w:right w:val="single" w:sz="4" w:space="0" w:color="auto"/>
            </w:tcBorders>
          </w:tcPr>
          <w:p w14:paraId="4D84207F" w14:textId="77777777" w:rsidR="00543515" w:rsidRDefault="00543515" w:rsidP="00543515">
            <w:pPr>
              <w:pStyle w:val="CRCoverPage"/>
              <w:spacing w:after="0"/>
              <w:rPr>
                <w:noProof/>
              </w:rPr>
            </w:pPr>
          </w:p>
        </w:tc>
      </w:tr>
      <w:tr w:rsidR="00543515" w14:paraId="556B87B6" w14:textId="77777777" w:rsidTr="008863B9">
        <w:tc>
          <w:tcPr>
            <w:tcW w:w="2694" w:type="dxa"/>
            <w:gridSpan w:val="2"/>
            <w:tcBorders>
              <w:left w:val="single" w:sz="4" w:space="0" w:color="auto"/>
              <w:bottom w:val="single" w:sz="4" w:space="0" w:color="auto"/>
            </w:tcBorders>
          </w:tcPr>
          <w:p w14:paraId="79A9C411" w14:textId="77777777" w:rsidR="00543515" w:rsidRDefault="00543515" w:rsidP="0054351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543515" w:rsidRDefault="00543515" w:rsidP="00543515">
            <w:pPr>
              <w:pStyle w:val="CRCoverPage"/>
              <w:spacing w:after="0"/>
              <w:ind w:left="100"/>
              <w:rPr>
                <w:noProof/>
              </w:rPr>
            </w:pPr>
          </w:p>
        </w:tc>
      </w:tr>
      <w:tr w:rsidR="00543515" w:rsidRPr="008863B9" w14:paraId="45BFE792" w14:textId="77777777" w:rsidTr="008863B9">
        <w:tc>
          <w:tcPr>
            <w:tcW w:w="2694" w:type="dxa"/>
            <w:gridSpan w:val="2"/>
            <w:tcBorders>
              <w:top w:val="single" w:sz="4" w:space="0" w:color="auto"/>
              <w:bottom w:val="single" w:sz="4" w:space="0" w:color="auto"/>
            </w:tcBorders>
          </w:tcPr>
          <w:p w14:paraId="194242DD" w14:textId="77777777" w:rsidR="00543515" w:rsidRPr="008863B9" w:rsidRDefault="00543515" w:rsidP="005435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3515" w:rsidRPr="008863B9" w:rsidRDefault="00543515" w:rsidP="00543515">
            <w:pPr>
              <w:pStyle w:val="CRCoverPage"/>
              <w:spacing w:after="0"/>
              <w:ind w:left="100"/>
              <w:rPr>
                <w:noProof/>
                <w:sz w:val="8"/>
                <w:szCs w:val="8"/>
              </w:rPr>
            </w:pPr>
          </w:p>
        </w:tc>
      </w:tr>
      <w:tr w:rsidR="005435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3515" w:rsidRDefault="00543515" w:rsidP="005435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3515" w:rsidRDefault="00543515" w:rsidP="0054351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81BC1" w:rsidRPr="006958F1" w14:paraId="16C12030" w14:textId="77777777" w:rsidTr="00D34A0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27D2A01" w14:textId="77777777" w:rsidR="00A81BC1" w:rsidRPr="006958F1" w:rsidRDefault="00A81BC1" w:rsidP="00D34A06">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68C9CD36" w14:textId="5C13AA1D" w:rsidR="001E41F3" w:rsidRDefault="001E41F3">
      <w:pPr>
        <w:rPr>
          <w:noProof/>
        </w:rPr>
      </w:pPr>
    </w:p>
    <w:p w14:paraId="001C72E9" w14:textId="77777777" w:rsidR="00EC5BE4" w:rsidRPr="00506640" w:rsidRDefault="00EC5BE4" w:rsidP="00EC5BE4">
      <w:pPr>
        <w:pStyle w:val="40"/>
      </w:pPr>
      <w:bookmarkStart w:id="1" w:name="_Toc106192959"/>
      <w:bookmarkStart w:id="2" w:name="_Toc146529370"/>
      <w:r w:rsidRPr="00506640">
        <w:t>6.2.1.2</w:t>
      </w:r>
      <w:r w:rsidRPr="00506640">
        <w:tab/>
        <w:t>Class definition</w:t>
      </w:r>
      <w:bookmarkEnd w:id="1"/>
      <w:bookmarkEnd w:id="2"/>
    </w:p>
    <w:p w14:paraId="5E70FC21" w14:textId="77777777" w:rsidR="00EC5BE4" w:rsidRPr="00506640" w:rsidRDefault="00EC5BE4" w:rsidP="00EC5BE4">
      <w:pPr>
        <w:pStyle w:val="50"/>
        <w:rPr>
          <w:rFonts w:cs="Arial"/>
          <w:lang w:eastAsia="zh-CN"/>
        </w:rPr>
      </w:pPr>
      <w:bookmarkStart w:id="3" w:name="_Toc106192960"/>
      <w:bookmarkStart w:id="4" w:name="_Toc146529371"/>
      <w:r w:rsidRPr="00506640">
        <w:rPr>
          <w:rFonts w:cs="Arial"/>
        </w:rPr>
        <w:t>6.2.1.2.1</w:t>
      </w:r>
      <w:r w:rsidRPr="00506640">
        <w:rPr>
          <w:rFonts w:cs="Arial"/>
        </w:rPr>
        <w:tab/>
      </w:r>
      <w:r w:rsidRPr="00506640">
        <w:rPr>
          <w:rFonts w:cs="Arial"/>
          <w:lang w:eastAsia="zh-CN"/>
        </w:rPr>
        <w:t>Intent &lt;&lt;</w:t>
      </w:r>
      <w:proofErr w:type="spellStart"/>
      <w:r w:rsidRPr="00887E53">
        <w:rPr>
          <w:rFonts w:cs="Arial"/>
          <w:lang w:eastAsia="zh-CN"/>
        </w:rPr>
        <w:t>InformationObjectClass</w:t>
      </w:r>
      <w:proofErr w:type="spellEnd"/>
      <w:r w:rsidRPr="00506640">
        <w:rPr>
          <w:rFonts w:cs="Arial"/>
          <w:lang w:eastAsia="zh-CN"/>
        </w:rPr>
        <w:t>&gt;&gt;</w:t>
      </w:r>
      <w:bookmarkEnd w:id="3"/>
      <w:bookmarkEnd w:id="4"/>
    </w:p>
    <w:p w14:paraId="2F8573A1" w14:textId="77777777" w:rsidR="00EC5BE4" w:rsidRPr="00506640" w:rsidRDefault="00EC5BE4" w:rsidP="00EC5BE4">
      <w:pPr>
        <w:pStyle w:val="6"/>
        <w:rPr>
          <w:lang w:eastAsia="zh-CN"/>
        </w:rPr>
      </w:pPr>
      <w:bookmarkStart w:id="5" w:name="_Toc146529372"/>
      <w:bookmarkStart w:id="6" w:name="OLE_LINK12"/>
      <w:bookmarkStart w:id="7" w:name="OLE_LINK13"/>
      <w:r w:rsidRPr="00506640">
        <w:rPr>
          <w:rFonts w:hint="eastAsia"/>
          <w:lang w:eastAsia="zh-CN"/>
        </w:rPr>
        <w:t>6</w:t>
      </w:r>
      <w:r w:rsidRPr="00506640">
        <w:rPr>
          <w:lang w:eastAsia="zh-CN"/>
        </w:rPr>
        <w:t>.2.1.2.1.1</w:t>
      </w:r>
      <w:r w:rsidRPr="00506640">
        <w:rPr>
          <w:lang w:eastAsia="zh-CN"/>
        </w:rPr>
        <w:tab/>
        <w:t>Definition</w:t>
      </w:r>
      <w:bookmarkEnd w:id="5"/>
    </w:p>
    <w:bookmarkEnd w:id="6"/>
    <w:bookmarkEnd w:id="7"/>
    <w:p w14:paraId="2DB1B018" w14:textId="77777777" w:rsidR="00EC5BE4" w:rsidRPr="00506640" w:rsidRDefault="00EC5BE4" w:rsidP="00EC5BE4">
      <w:pPr>
        <w:rPr>
          <w:rFonts w:eastAsia="Courier New"/>
        </w:rPr>
      </w:pPr>
      <w:r w:rsidRPr="00506640">
        <w:rPr>
          <w:rFonts w:eastAsia="Courier New"/>
        </w:rPr>
        <w:t xml:space="preserve">This IOC represents the properties of an Intent driven management information between </w:t>
      </w:r>
      <w:proofErr w:type="spellStart"/>
      <w:r w:rsidRPr="00506640">
        <w:rPr>
          <w:rFonts w:eastAsia="Courier New"/>
        </w:rPr>
        <w:t>MnS</w:t>
      </w:r>
      <w:proofErr w:type="spellEnd"/>
      <w:r w:rsidRPr="00506640">
        <w:rPr>
          <w:rFonts w:eastAsia="Courier New"/>
        </w:rPr>
        <w:t xml:space="preserve"> consumer and </w:t>
      </w:r>
      <w:proofErr w:type="spellStart"/>
      <w:r w:rsidRPr="00506640">
        <w:rPr>
          <w:rFonts w:eastAsia="Courier New"/>
        </w:rPr>
        <w:t>MnS</w:t>
      </w:r>
      <w:proofErr w:type="spellEnd"/>
      <w:r w:rsidRPr="00506640">
        <w:rPr>
          <w:rFonts w:eastAsia="Courier New"/>
        </w:rPr>
        <w:t xml:space="preserve"> producer.</w:t>
      </w:r>
    </w:p>
    <w:p w14:paraId="14BD62EF" w14:textId="77777777" w:rsidR="00EC5BE4" w:rsidRPr="009D05E3" w:rsidRDefault="00EC5BE4" w:rsidP="00EC5BE4">
      <w:pPr>
        <w:rPr>
          <w:rFonts w:eastAsia="Courier New"/>
          <w:i/>
          <w:iCs/>
        </w:rPr>
      </w:pPr>
      <w:r w:rsidRPr="00506640">
        <w:rPr>
          <w:rFonts w:eastAsia="Courier New"/>
        </w:rPr>
        <w:t xml:space="preserve">The </w:t>
      </w:r>
      <w:bookmarkStart w:id="8" w:name="MCCQCTEMPBM_00000091"/>
      <w:r w:rsidRPr="00506640">
        <w:rPr>
          <w:rFonts w:ascii="Courier New" w:hAnsi="Courier New" w:cs="Courier New"/>
          <w:lang w:eastAsia="zh-CN"/>
        </w:rPr>
        <w:t>Intent</w:t>
      </w:r>
      <w:bookmarkEnd w:id="8"/>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9" w:name="MCCQCTEMPBM_00000092"/>
      <w:proofErr w:type="spellStart"/>
      <w:r w:rsidRPr="00506640">
        <w:rPr>
          <w:rFonts w:ascii="Courier New" w:hAnsi="Courier New" w:cs="Courier New"/>
          <w:lang w:eastAsia="zh-CN"/>
        </w:rPr>
        <w:t>IntentExpectation</w:t>
      </w:r>
      <w:bookmarkEnd w:id="9"/>
      <w:proofErr w:type="spellEnd"/>
      <w:r w:rsidRPr="00506640">
        <w:rPr>
          <w:rFonts w:eastAsia="Courier New"/>
          <w:lang w:eastAsia="zh-CN"/>
        </w:rPr>
        <w:t>(s) which in</w:t>
      </w:r>
      <w:r w:rsidRPr="00506640">
        <w:rPr>
          <w:rFonts w:eastAsia="Courier New"/>
        </w:rPr>
        <w:t xml:space="preserve">cludes </w:t>
      </w:r>
      <w:proofErr w:type="spellStart"/>
      <w:r w:rsidRPr="00506640">
        <w:rPr>
          <w:rFonts w:eastAsia="Courier New"/>
        </w:rPr>
        <w:t>MnS</w:t>
      </w:r>
      <w:proofErr w:type="spellEnd"/>
      <w:r w:rsidRPr="00506640">
        <w:rPr>
          <w:rFonts w:eastAsia="Courier New"/>
        </w:rPr>
        <w:t xml:space="preserve">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408938FA" w14:textId="77777777" w:rsidR="00EC5BE4" w:rsidRPr="00887E53" w:rsidRDefault="00EC5BE4" w:rsidP="00EC5BE4">
      <w:pPr>
        <w:rPr>
          <w:rFonts w:eastAsia="Courier New"/>
        </w:rPr>
      </w:pPr>
      <w:r w:rsidRPr="009D05E3">
        <w:rPr>
          <w:rFonts w:eastAsia="Courier New"/>
        </w:rPr>
        <w:t xml:space="preserve">The Intent IOC also contain </w:t>
      </w:r>
      <w:proofErr w:type="spellStart"/>
      <w:r w:rsidRPr="009D05E3">
        <w:rPr>
          <w:rFonts w:eastAsia="Courier New"/>
        </w:rPr>
        <w:t>intentAdminState</w:t>
      </w:r>
      <w:proofErr w:type="spellEnd"/>
      <w:r w:rsidRPr="009D05E3">
        <w:rPr>
          <w:rFonts w:eastAsia="Courier New"/>
        </w:rPr>
        <w:t xml:space="preserve"> to support intent lifecycle management. In case </w:t>
      </w:r>
      <w:proofErr w:type="spellStart"/>
      <w:r w:rsidRPr="009D05E3">
        <w:rPr>
          <w:rFonts w:eastAsia="Courier New"/>
        </w:rPr>
        <w:t>MnS</w:t>
      </w:r>
      <w:proofErr w:type="spellEnd"/>
      <w:r w:rsidRPr="009D05E3">
        <w:rPr>
          <w:rFonts w:eastAsia="Courier New"/>
        </w:rPr>
        <w:t xml:space="preserve"> consumer want to suspend an intent, </w:t>
      </w:r>
      <w:proofErr w:type="spellStart"/>
      <w:r w:rsidRPr="009D05E3">
        <w:rPr>
          <w:rFonts w:eastAsia="Courier New"/>
        </w:rPr>
        <w:t>MnS</w:t>
      </w:r>
      <w:proofErr w:type="spellEnd"/>
      <w:r w:rsidRPr="009D05E3">
        <w:rPr>
          <w:rFonts w:eastAsia="Courier New"/>
        </w:rPr>
        <w:t xml:space="preserve"> consumer can request </w:t>
      </w:r>
      <w:proofErr w:type="spellStart"/>
      <w:r w:rsidRPr="009D05E3">
        <w:rPr>
          <w:rFonts w:eastAsia="Courier New"/>
        </w:rPr>
        <w:t>MnS</w:t>
      </w:r>
      <w:proofErr w:type="spellEnd"/>
      <w:r w:rsidRPr="009D05E3">
        <w:rPr>
          <w:rFonts w:eastAsia="Courier New"/>
        </w:rPr>
        <w:t xml:space="preserve"> producer to configure attribute </w:t>
      </w:r>
      <w:proofErr w:type="spellStart"/>
      <w:r w:rsidRPr="009D05E3">
        <w:rPr>
          <w:rFonts w:eastAsia="Courier New"/>
        </w:rPr>
        <w:t>intentAdminState</w:t>
      </w:r>
      <w:proofErr w:type="spellEnd"/>
      <w:r w:rsidRPr="009D05E3">
        <w:rPr>
          <w:rFonts w:eastAsia="Courier New"/>
        </w:rPr>
        <w:t xml:space="preserve"> with value "DEACTIVATED".</w:t>
      </w:r>
      <w:r w:rsidRPr="009D05E3">
        <w:t xml:space="preserve"> </w:t>
      </w:r>
      <w:r w:rsidRPr="00ED0212">
        <w:t>A suspended intent means this intent is not considered for fulfilment</w:t>
      </w:r>
      <w:r>
        <w:t>.</w:t>
      </w:r>
      <w:r w:rsidRPr="00134FFA">
        <w:t xml:space="preserve"> In case </w:t>
      </w:r>
      <w:proofErr w:type="spellStart"/>
      <w:r w:rsidRPr="00134FFA">
        <w:t>MnS</w:t>
      </w:r>
      <w:proofErr w:type="spellEnd"/>
      <w:r w:rsidRPr="00134FFA">
        <w:t xml:space="preserve"> consumer want to resume an intent on the </w:t>
      </w:r>
      <w:proofErr w:type="spellStart"/>
      <w:r w:rsidRPr="00134FFA">
        <w:t>MnS</w:t>
      </w:r>
      <w:proofErr w:type="spellEnd"/>
      <w:r w:rsidRPr="00134FFA">
        <w:t xml:space="preserve"> producer side when the intent is suspended, </w:t>
      </w:r>
      <w:proofErr w:type="spellStart"/>
      <w:r w:rsidRPr="00134FFA">
        <w:t>MnS</w:t>
      </w:r>
      <w:proofErr w:type="spellEnd"/>
      <w:r w:rsidRPr="00134FFA">
        <w:t xml:space="preserve"> consumer can request </w:t>
      </w:r>
      <w:proofErr w:type="spellStart"/>
      <w:r w:rsidRPr="00134FFA">
        <w:t>MnS</w:t>
      </w:r>
      <w:proofErr w:type="spellEnd"/>
      <w:r w:rsidRPr="00134FFA">
        <w:t xml:space="preserve"> producer to configure attribute </w:t>
      </w:r>
      <w:proofErr w:type="spellStart"/>
      <w:r w:rsidRPr="008531ED">
        <w:rPr>
          <w:rFonts w:ascii="Courier New" w:hAnsi="Courier New" w:cs="Courier New"/>
          <w:lang w:eastAsia="zh-CN"/>
        </w:rPr>
        <w:t>intentAdminState</w:t>
      </w:r>
      <w:proofErr w:type="spellEnd"/>
      <w:r w:rsidRPr="00134FFA">
        <w:t xml:space="preserve"> with value "</w:t>
      </w:r>
      <w:r w:rsidRPr="00CE3848">
        <w:rPr>
          <w:rFonts w:ascii="Courier New" w:hAnsi="Courier New" w:cs="Courier New"/>
          <w:lang w:eastAsia="zh-CN"/>
        </w:rPr>
        <w:t>ACTIVATED</w:t>
      </w:r>
      <w:r w:rsidRPr="00134FFA">
        <w:t>".</w:t>
      </w:r>
    </w:p>
    <w:p w14:paraId="6B5B939A" w14:textId="77777777" w:rsidR="00EC5BE4" w:rsidRPr="00506640" w:rsidRDefault="00EC5BE4" w:rsidP="00EC5BE4">
      <w:pPr>
        <w:rPr>
          <w:rFonts w:eastAsia="Courier New"/>
        </w:rPr>
      </w:pPr>
      <w:r w:rsidRPr="00887E53">
        <w:rPr>
          <w:rFonts w:eastAsia="Courier New"/>
        </w:rPr>
        <w:t>The attribute "</w:t>
      </w:r>
      <w:proofErr w:type="spellStart"/>
      <w:r w:rsidRPr="00887E53">
        <w:rPr>
          <w:rFonts w:eastAsia="Courier New"/>
        </w:rPr>
        <w:t>observationPeriod</w:t>
      </w:r>
      <w:proofErr w:type="spellEnd"/>
      <w:r w:rsidRPr="00887E53">
        <w:rPr>
          <w:rFonts w:eastAsia="Courier New"/>
        </w:rPr>
        <w:t xml:space="preserve">" indicates the observation period of the </w:t>
      </w:r>
      <w:proofErr w:type="spellStart"/>
      <w:r w:rsidRPr="00887E53">
        <w:rPr>
          <w:rFonts w:eastAsia="Courier New"/>
        </w:rPr>
        <w:t>fulfilmentInfo</w:t>
      </w:r>
      <w:proofErr w:type="spellEnd"/>
      <w:r w:rsidRPr="00887E53">
        <w:rPr>
          <w:rFonts w:eastAsia="Courier New"/>
        </w:rPr>
        <w:t xml:space="preserve"> for corresponding </w:t>
      </w:r>
      <w:proofErr w:type="spellStart"/>
      <w:r w:rsidRPr="00887E53">
        <w:rPr>
          <w:rFonts w:eastAsia="Courier New"/>
        </w:rPr>
        <w:t>ExpectationTargets</w:t>
      </w:r>
      <w:proofErr w:type="spellEnd"/>
      <w:r w:rsidRPr="00887E53">
        <w:rPr>
          <w:rFonts w:eastAsia="Courier New"/>
        </w:rPr>
        <w:t xml:space="preserve">, </w:t>
      </w:r>
      <w:proofErr w:type="spellStart"/>
      <w:r w:rsidRPr="00887E53">
        <w:rPr>
          <w:rFonts w:eastAsia="Courier New"/>
        </w:rPr>
        <w:t>IntentExpectations</w:t>
      </w:r>
      <w:proofErr w:type="spellEnd"/>
      <w:r w:rsidRPr="00887E53">
        <w:rPr>
          <w:rFonts w:eastAsia="Courier New"/>
        </w:rPr>
        <w:t xml:space="preserve"> and Intent. The observation period can be set by the </w:t>
      </w:r>
      <w:proofErr w:type="spellStart"/>
      <w:r w:rsidRPr="00887E53">
        <w:rPr>
          <w:rFonts w:eastAsia="Courier New"/>
        </w:rPr>
        <w:t>MnS</w:t>
      </w:r>
      <w:proofErr w:type="spellEnd"/>
      <w:r w:rsidRPr="00887E53">
        <w:rPr>
          <w:rFonts w:eastAsia="Courier New"/>
        </w:rPr>
        <w:t xml:space="preserve"> consumer or by the </w:t>
      </w:r>
      <w:proofErr w:type="spellStart"/>
      <w:r w:rsidRPr="00887E53">
        <w:rPr>
          <w:rFonts w:eastAsia="Courier New"/>
        </w:rPr>
        <w:t>MnS</w:t>
      </w:r>
      <w:proofErr w:type="spellEnd"/>
      <w:r w:rsidRPr="00887E53">
        <w:rPr>
          <w:rFonts w:eastAsia="Courier New"/>
        </w:rPr>
        <w:t xml:space="preserve"> producer if the </w:t>
      </w:r>
      <w:proofErr w:type="spellStart"/>
      <w:r w:rsidRPr="00887E53">
        <w:rPr>
          <w:rFonts w:eastAsia="Courier New"/>
        </w:rPr>
        <w:t>MnS</w:t>
      </w:r>
      <w:proofErr w:type="spellEnd"/>
      <w:r w:rsidRPr="00887E53">
        <w:rPr>
          <w:rFonts w:eastAsia="Courier New"/>
        </w:rPr>
        <w:t xml:space="preserve"> consumer does not provide a value</w:t>
      </w:r>
    </w:p>
    <w:p w14:paraId="333A7168" w14:textId="77777777" w:rsidR="00EC5BE4" w:rsidRPr="00506640" w:rsidRDefault="00EC5BE4" w:rsidP="00EC5BE4">
      <w:pPr>
        <w:rPr>
          <w:rFonts w:eastAsia="Courier New"/>
        </w:rPr>
      </w:pPr>
      <w:r w:rsidRPr="00506640">
        <w:rPr>
          <w:rFonts w:eastAsia="Courier New"/>
          <w:lang w:eastAsia="zh-CN"/>
        </w:rPr>
        <w:t xml:space="preserve">The </w:t>
      </w:r>
      <w:bookmarkStart w:id="10" w:name="MCCQCTEMPBM_00000093"/>
      <w:r w:rsidRPr="00506640">
        <w:rPr>
          <w:rFonts w:ascii="Courier New" w:hAnsi="Courier New" w:cs="Courier New"/>
          <w:lang w:eastAsia="zh-CN"/>
        </w:rPr>
        <w:t>Intent</w:t>
      </w:r>
      <w:bookmarkEnd w:id="10"/>
      <w:r w:rsidRPr="00506640">
        <w:rPr>
          <w:rFonts w:eastAsia="Courier New"/>
          <w:lang w:eastAsia="zh-CN"/>
        </w:rPr>
        <w:t xml:space="preserve"> IOC includes the attribute </w:t>
      </w:r>
      <w:bookmarkStart w:id="11" w:name="MCCQCTEMPBM_00000094"/>
      <w:proofErr w:type="spellStart"/>
      <w:r w:rsidRPr="00506640">
        <w:rPr>
          <w:rFonts w:ascii="Courier New" w:hAnsi="Courier New" w:cs="Courier New"/>
          <w:lang w:eastAsia="zh-CN"/>
        </w:rPr>
        <w:t>objectClass</w:t>
      </w:r>
      <w:bookmarkEnd w:id="11"/>
      <w:proofErr w:type="spellEnd"/>
      <w:r w:rsidRPr="00506640">
        <w:rPr>
          <w:rFonts w:eastAsia="Courier New"/>
        </w:rPr>
        <w:t xml:space="preserve"> </w:t>
      </w:r>
      <w:r w:rsidRPr="00506640">
        <w:rPr>
          <w:rFonts w:eastAsia="Courier New"/>
          <w:lang w:eastAsia="zh-CN"/>
        </w:rPr>
        <w:t>and</w:t>
      </w:r>
      <w:r w:rsidRPr="00506640">
        <w:rPr>
          <w:rFonts w:eastAsia="Courier New"/>
        </w:rPr>
        <w:t xml:space="preserve"> </w:t>
      </w:r>
      <w:bookmarkStart w:id="12" w:name="MCCQCTEMPBM_00000095"/>
      <w:proofErr w:type="spellStart"/>
      <w:r w:rsidRPr="00506640">
        <w:rPr>
          <w:rFonts w:ascii="Courier New" w:hAnsi="Courier New" w:cs="Courier New"/>
          <w:lang w:eastAsia="zh-CN"/>
        </w:rPr>
        <w:t>objectInstance</w:t>
      </w:r>
      <w:bookmarkEnd w:id="12"/>
      <w:proofErr w:type="spellEnd"/>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13" w:name="MCCQCTEMPBM_00000096"/>
      <w:r w:rsidRPr="00506640">
        <w:rPr>
          <w:rFonts w:ascii="Courier New" w:hAnsi="Courier New" w:cs="Courier New"/>
          <w:lang w:eastAsia="zh-CN"/>
        </w:rPr>
        <w:t>TOP</w:t>
      </w:r>
      <w:bookmarkEnd w:id="13"/>
      <w:r w:rsidRPr="00506640">
        <w:rPr>
          <w:rFonts w:eastAsia="Courier New"/>
        </w:rPr>
        <w:t xml:space="preserve"> </w:t>
      </w:r>
      <w:r w:rsidRPr="00506640">
        <w:rPr>
          <w:rFonts w:eastAsia="Courier New"/>
          <w:lang w:eastAsia="zh-CN"/>
        </w:rPr>
        <w:t xml:space="preserve">IOC. The value of attribute </w:t>
      </w:r>
      <w:bookmarkStart w:id="14" w:name="MCCQCTEMPBM_00000097"/>
      <w:proofErr w:type="spellStart"/>
      <w:r w:rsidRPr="00506640">
        <w:rPr>
          <w:rFonts w:ascii="Courier New" w:hAnsi="Courier New" w:cs="Courier New"/>
          <w:lang w:eastAsia="zh-CN"/>
        </w:rPr>
        <w:t>objectClass</w:t>
      </w:r>
      <w:bookmarkEnd w:id="14"/>
      <w:proofErr w:type="spellEnd"/>
      <w:r w:rsidRPr="00506640">
        <w:rPr>
          <w:rFonts w:eastAsia="Courier New"/>
        </w:rPr>
        <w:t xml:space="preserve"> </w:t>
      </w:r>
      <w:r w:rsidRPr="00506640">
        <w:rPr>
          <w:rFonts w:eastAsia="Courier New"/>
          <w:lang w:eastAsia="zh-CN"/>
        </w:rPr>
        <w:t xml:space="preserve">is </w:t>
      </w:r>
      <w:bookmarkStart w:id="15" w:name="MCCQCTEMPBM_00000098"/>
      <w:r w:rsidRPr="00506640">
        <w:rPr>
          <w:rFonts w:ascii="Courier New" w:hAnsi="Courier New" w:cs="Courier New"/>
          <w:lang w:eastAsia="zh-CN"/>
        </w:rPr>
        <w:t>"Intent"</w:t>
      </w:r>
      <w:bookmarkEnd w:id="15"/>
      <w:r w:rsidRPr="00506640">
        <w:rPr>
          <w:rFonts w:eastAsia="Courier New"/>
          <w:lang w:eastAsia="zh-CN"/>
        </w:rPr>
        <w:t xml:space="preserve"> and the value of attribute </w:t>
      </w:r>
      <w:bookmarkStart w:id="16" w:name="MCCQCTEMPBM_00000099"/>
      <w:proofErr w:type="spellStart"/>
      <w:r w:rsidRPr="00506640">
        <w:rPr>
          <w:rFonts w:ascii="Courier New" w:hAnsi="Courier New" w:cs="Courier New"/>
          <w:lang w:eastAsia="zh-CN"/>
        </w:rPr>
        <w:t>objectInstance</w:t>
      </w:r>
      <w:bookmarkEnd w:id="16"/>
      <w:proofErr w:type="spellEnd"/>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17" w:name="MCCQCTEMPBM_00000100"/>
      <w:r w:rsidRPr="00506640">
        <w:rPr>
          <w:rFonts w:ascii="Courier New" w:hAnsi="Courier New" w:cs="Courier New"/>
          <w:lang w:eastAsia="zh-CN"/>
        </w:rPr>
        <w:t>Intent</w:t>
      </w:r>
      <w:bookmarkEnd w:id="17"/>
      <w:r w:rsidRPr="00506640">
        <w:rPr>
          <w:rFonts w:eastAsia="Courier New"/>
        </w:rPr>
        <w:t xml:space="preserve"> </w:t>
      </w:r>
      <w:r w:rsidRPr="00506640">
        <w:rPr>
          <w:rFonts w:eastAsia="Courier New"/>
          <w:lang w:eastAsia="zh-CN"/>
        </w:rPr>
        <w:t>IOC</w:t>
      </w:r>
      <w:r w:rsidRPr="00506640">
        <w:rPr>
          <w:rFonts w:eastAsia="Courier New"/>
        </w:rPr>
        <w:t>.</w:t>
      </w:r>
    </w:p>
    <w:p w14:paraId="641D835D" w14:textId="77777777" w:rsidR="00EC5BE4" w:rsidRPr="00506640" w:rsidRDefault="00EC5BE4" w:rsidP="00EC5BE4">
      <w:pPr>
        <w:pStyle w:val="6"/>
        <w:rPr>
          <w:rFonts w:eastAsia="SimSun"/>
          <w:lang w:eastAsia="zh-CN"/>
        </w:rPr>
      </w:pPr>
      <w:bookmarkStart w:id="18" w:name="_Toc146529373"/>
      <w:r w:rsidRPr="00506640">
        <w:rPr>
          <w:rFonts w:eastAsia="SimSun"/>
          <w:lang w:eastAsia="zh-CN"/>
        </w:rPr>
        <w:t>6.2.1.2.1.2</w:t>
      </w:r>
      <w:r w:rsidRPr="00506640">
        <w:rPr>
          <w:rFonts w:eastAsia="SimSun"/>
          <w:lang w:eastAsia="zh-CN"/>
        </w:rPr>
        <w:tab/>
        <w:t>Attributes</w:t>
      </w:r>
      <w:bookmarkEnd w:id="18"/>
    </w:p>
    <w:p w14:paraId="5B4565CB" w14:textId="77777777" w:rsidR="00EC5BE4" w:rsidRPr="00506640" w:rsidRDefault="00EC5BE4" w:rsidP="00EC5BE4">
      <w:pPr>
        <w:rPr>
          <w:rFonts w:eastAsia="SimSun"/>
        </w:rPr>
      </w:pPr>
      <w:bookmarkStart w:id="19" w:name="MCCQCTEMPBM_00000156"/>
      <w:r w:rsidRPr="00506640">
        <w:rPr>
          <w:rFonts w:eastAsia="SimSun"/>
        </w:rPr>
        <w:t xml:space="preserve">The </w:t>
      </w:r>
      <w:bookmarkStart w:id="20" w:name="MCCQCTEMPBM_00000101"/>
      <w:r w:rsidRPr="00506640">
        <w:rPr>
          <w:rFonts w:ascii="Courier New" w:eastAsia="SimSun" w:hAnsi="Courier New" w:cs="Courier New"/>
          <w:lang w:eastAsia="zh-CN"/>
        </w:rPr>
        <w:t>Intent</w:t>
      </w:r>
      <w:bookmarkEnd w:id="20"/>
      <w:r w:rsidRPr="00506640">
        <w:rPr>
          <w:rFonts w:eastAsia="SimSun"/>
        </w:rPr>
        <w:t xml:space="preserve"> IOC includes attributes inherited from</w:t>
      </w:r>
      <w:r w:rsidRPr="00506640">
        <w:rPr>
          <w:rFonts w:eastAsia="SimSun"/>
          <w:i/>
        </w:rPr>
        <w:t xml:space="preserve"> </w:t>
      </w:r>
      <w:bookmarkStart w:id="21" w:name="MCCQCTEMPBM_00000102"/>
      <w:r w:rsidRPr="00506640">
        <w:rPr>
          <w:rFonts w:ascii="Courier New" w:eastAsia="SimSun" w:hAnsi="Courier New" w:cs="Courier New"/>
          <w:lang w:eastAsia="zh-CN"/>
        </w:rPr>
        <w:t>T</w:t>
      </w:r>
      <w:r>
        <w:rPr>
          <w:rFonts w:ascii="Courier New" w:eastAsia="SimSun" w:hAnsi="Courier New" w:cs="Courier New"/>
          <w:lang w:eastAsia="zh-CN"/>
        </w:rPr>
        <w:t>op</w:t>
      </w:r>
      <w:r w:rsidRPr="00506640">
        <w:rPr>
          <w:rFonts w:ascii="Courier New" w:eastAsia="SimSun" w:hAnsi="Courier New" w:cs="Courier New"/>
          <w:lang w:eastAsia="zh-CN"/>
        </w:rPr>
        <w:t xml:space="preserve"> </w:t>
      </w:r>
      <w:bookmarkEnd w:id="21"/>
      <w:r w:rsidRPr="00506640">
        <w:rPr>
          <w:rFonts w:eastAsia="SimSun"/>
        </w:rPr>
        <w:t>IOC (defined in 3GPP TS 28.622 [6]) and the following attributes.</w:t>
      </w:r>
    </w:p>
    <w:p w14:paraId="105F02E0" w14:textId="77777777" w:rsidR="00EC5BE4" w:rsidRPr="00506640" w:rsidRDefault="00EC5BE4" w:rsidP="00EC5BE4">
      <w:pPr>
        <w:pStyle w:val="TH"/>
        <w:rPr>
          <w:rFonts w:eastAsia="SimSun"/>
        </w:rPr>
      </w:pPr>
      <w:r w:rsidRPr="00506640">
        <w:rPr>
          <w:rFonts w:eastAsia="SimSun"/>
        </w:rPr>
        <w:t>Table 6.2.1.2.1.2-1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EC5BE4" w:rsidRPr="00506640" w14:paraId="66DD7919" w14:textId="77777777" w:rsidTr="00D34A06">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19"/>
          <w:p w14:paraId="27FE14F5" w14:textId="77777777" w:rsidR="00EC5BE4" w:rsidRPr="00506640" w:rsidRDefault="00EC5BE4" w:rsidP="00D34A06">
            <w:pPr>
              <w:pStyle w:val="TAH"/>
              <w:rPr>
                <w:rFonts w:eastAsia="SimSun"/>
              </w:rPr>
            </w:pPr>
            <w:r w:rsidRPr="00506640">
              <w:rPr>
                <w:rFonts w:eastAsia="SimSun"/>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5976BCB7" w14:textId="77777777" w:rsidR="00EC5BE4" w:rsidRPr="00506640" w:rsidRDefault="00EC5BE4" w:rsidP="00D34A06">
            <w:pPr>
              <w:pStyle w:val="TAH"/>
              <w:rPr>
                <w:rFonts w:eastAsia="SimSun"/>
              </w:rPr>
            </w:pPr>
            <w:r w:rsidRPr="00506640">
              <w:rPr>
                <w:rFonts w:eastAsia="SimSun"/>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3B329DC9" w14:textId="77777777" w:rsidR="00EC5BE4" w:rsidRPr="00506640" w:rsidRDefault="00EC5BE4" w:rsidP="00D34A06">
            <w:pPr>
              <w:pStyle w:val="TAH"/>
              <w:rPr>
                <w:rFonts w:eastAsia="SimSun"/>
              </w:rPr>
            </w:pPr>
            <w:proofErr w:type="spellStart"/>
            <w:r w:rsidRPr="00506640">
              <w:rPr>
                <w:rFonts w:eastAsia="SimSun"/>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1FDBF1AD" w14:textId="77777777" w:rsidR="00EC5BE4" w:rsidRPr="00506640" w:rsidRDefault="00EC5BE4" w:rsidP="00D34A06">
            <w:pPr>
              <w:pStyle w:val="TAH"/>
              <w:rPr>
                <w:rFonts w:eastAsia="SimSun"/>
              </w:rPr>
            </w:pPr>
            <w:proofErr w:type="spellStart"/>
            <w:r w:rsidRPr="00506640">
              <w:rPr>
                <w:rFonts w:eastAsia="SimSun"/>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3D34287" w14:textId="77777777" w:rsidR="00EC5BE4" w:rsidRPr="00506640" w:rsidRDefault="00EC5BE4" w:rsidP="00D34A06">
            <w:pPr>
              <w:pStyle w:val="TAH"/>
              <w:rPr>
                <w:rFonts w:eastAsia="SimSun"/>
              </w:rPr>
            </w:pPr>
            <w:proofErr w:type="spellStart"/>
            <w:r w:rsidRPr="00506640">
              <w:rPr>
                <w:rFonts w:eastAsia="SimSun"/>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6AAC1639" w14:textId="77777777" w:rsidR="00EC5BE4" w:rsidRPr="00506640" w:rsidRDefault="00EC5BE4" w:rsidP="00D34A06">
            <w:pPr>
              <w:pStyle w:val="TAH"/>
              <w:rPr>
                <w:rFonts w:eastAsia="SimSun"/>
              </w:rPr>
            </w:pPr>
            <w:proofErr w:type="spellStart"/>
            <w:r w:rsidRPr="00506640">
              <w:rPr>
                <w:rFonts w:eastAsia="SimSun"/>
              </w:rPr>
              <w:t>isNotifyable</w:t>
            </w:r>
            <w:proofErr w:type="spellEnd"/>
          </w:p>
        </w:tc>
      </w:tr>
      <w:tr w:rsidR="00EC5BE4" w:rsidRPr="00506640" w14:paraId="008382D8" w14:textId="77777777" w:rsidTr="00D34A06">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597B9F9A" w14:textId="77777777" w:rsidR="00EC5BE4" w:rsidRPr="00506640" w:rsidRDefault="00EC5BE4" w:rsidP="00D34A06">
            <w:pPr>
              <w:keepNext/>
              <w:keepLines/>
              <w:spacing w:after="0"/>
              <w:ind w:right="318"/>
              <w:rPr>
                <w:rFonts w:ascii="Courier New" w:eastAsia="SimSun" w:hAnsi="Courier New" w:cs="Courier New"/>
                <w:sz w:val="18"/>
                <w:lang w:eastAsia="zh-CN"/>
              </w:rPr>
            </w:pPr>
            <w:bookmarkStart w:id="22" w:name="MCCQCTEMPBM_00000103"/>
            <w:proofErr w:type="spellStart"/>
            <w:r w:rsidRPr="00506640">
              <w:rPr>
                <w:rFonts w:ascii="Courier New" w:eastAsia="SimSun" w:hAnsi="Courier New" w:cs="Courier New"/>
                <w:sz w:val="18"/>
                <w:szCs w:val="18"/>
                <w:lang w:eastAsia="zh-CN"/>
              </w:rPr>
              <w:t>intentExpectations</w:t>
            </w:r>
            <w:bookmarkEnd w:id="22"/>
            <w:proofErr w:type="spellEnd"/>
          </w:p>
        </w:tc>
        <w:tc>
          <w:tcPr>
            <w:tcW w:w="1363" w:type="dxa"/>
            <w:tcBorders>
              <w:top w:val="single" w:sz="4" w:space="0" w:color="auto"/>
              <w:left w:val="single" w:sz="4" w:space="0" w:color="auto"/>
              <w:bottom w:val="single" w:sz="4" w:space="0" w:color="auto"/>
              <w:right w:val="single" w:sz="4" w:space="0" w:color="auto"/>
            </w:tcBorders>
            <w:hideMark/>
          </w:tcPr>
          <w:p w14:paraId="76A6C9E2" w14:textId="77777777" w:rsidR="00EC5BE4" w:rsidRPr="00506640" w:rsidRDefault="00EC5BE4" w:rsidP="00D34A06">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79BD55D" w14:textId="77777777" w:rsidR="00EC5BE4" w:rsidRPr="00506640" w:rsidRDefault="00EC5BE4" w:rsidP="00D34A0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0555123" w14:textId="77777777" w:rsidR="00EC5BE4" w:rsidRPr="00506640" w:rsidRDefault="00EC5BE4" w:rsidP="00D34A0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4168B66" w14:textId="77777777" w:rsidR="00EC5BE4" w:rsidRPr="00506640" w:rsidRDefault="00EC5BE4" w:rsidP="00D34A0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FEEA02B" w14:textId="77777777" w:rsidR="00EC5BE4" w:rsidRPr="00506640" w:rsidRDefault="00EC5BE4" w:rsidP="00D34A0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EC5BE4" w:rsidRPr="00506640" w14:paraId="00319FB5" w14:textId="77777777" w:rsidTr="00D34A06">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503F3743" w14:textId="77777777" w:rsidR="00EC5BE4" w:rsidRPr="00506640" w:rsidRDefault="00EC5BE4" w:rsidP="00D34A06">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userLabel</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2437F848" w14:textId="77777777" w:rsidR="00EC5BE4" w:rsidRPr="00506640" w:rsidRDefault="00EC5BE4" w:rsidP="00D34A06">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123CB987" w14:textId="77777777" w:rsidR="00EC5BE4" w:rsidRPr="00506640" w:rsidRDefault="00EC5BE4" w:rsidP="00D34A0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EA61B94" w14:textId="77777777" w:rsidR="00EC5BE4" w:rsidRPr="00506640" w:rsidRDefault="00EC5BE4" w:rsidP="00D34A0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57CC4B3" w14:textId="77777777" w:rsidR="00EC5BE4" w:rsidRPr="00506640" w:rsidRDefault="00EC5BE4" w:rsidP="00D34A0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E92C8E4" w14:textId="77777777" w:rsidR="00EC5BE4" w:rsidRPr="00506640" w:rsidRDefault="00EC5BE4" w:rsidP="00D34A0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EC5BE4" w:rsidRPr="00506640" w14:paraId="57C50E96" w14:textId="77777777" w:rsidTr="00D34A06">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0AC8A42B" w14:textId="77777777" w:rsidR="00EC5BE4" w:rsidRPr="00506640" w:rsidRDefault="00EC5BE4" w:rsidP="00D34A06">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intentContexts</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4E4ECF0D" w14:textId="77777777" w:rsidR="00EC5BE4" w:rsidRPr="00506640" w:rsidRDefault="00EC5BE4" w:rsidP="00D34A06">
            <w:pPr>
              <w:keepNext/>
              <w:keepLines/>
              <w:spacing w:after="0"/>
              <w:jc w:val="center"/>
              <w:rPr>
                <w:rFonts w:ascii="Arial" w:eastAsia="SimSun" w:hAnsi="Arial"/>
                <w:sz w:val="18"/>
                <w:lang w:eastAsia="zh-CN"/>
              </w:rPr>
            </w:pPr>
            <w:r w:rsidRPr="00506640">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406A0E3D" w14:textId="77777777" w:rsidR="00EC5BE4" w:rsidRPr="00506640" w:rsidRDefault="00EC5BE4" w:rsidP="00D34A0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FB113A0" w14:textId="77777777" w:rsidR="00EC5BE4" w:rsidRPr="00506640" w:rsidRDefault="00EC5BE4" w:rsidP="00D34A0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74AB652" w14:textId="77777777" w:rsidR="00EC5BE4" w:rsidRPr="00506640" w:rsidRDefault="00EC5BE4" w:rsidP="00D34A0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8412F6B" w14:textId="77777777" w:rsidR="00EC5BE4" w:rsidRPr="00506640" w:rsidRDefault="00EC5BE4" w:rsidP="00D34A0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EC5BE4" w:rsidRPr="00506640" w14:paraId="2E3FC1CF" w14:textId="77777777" w:rsidTr="00D34A06">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3DCD6DDA" w14:textId="77777777" w:rsidR="00EC5BE4" w:rsidRPr="00506640" w:rsidRDefault="00EC5BE4" w:rsidP="00D34A06">
            <w:pPr>
              <w:keepNext/>
              <w:keepLines/>
              <w:spacing w:after="0"/>
              <w:ind w:right="318"/>
              <w:rPr>
                <w:rFonts w:ascii="Courier New" w:eastAsia="SimSun" w:hAnsi="Courier New" w:cs="Courier New"/>
                <w:sz w:val="18"/>
                <w:szCs w:val="18"/>
                <w:lang w:eastAsia="zh-CN"/>
              </w:rPr>
            </w:pPr>
            <w:proofErr w:type="spellStart"/>
            <w:r>
              <w:rPr>
                <w:rFonts w:ascii="Courier New" w:eastAsia="SimSun" w:hAnsi="Courier New" w:cs="Courier New" w:hint="eastAsia"/>
                <w:sz w:val="18"/>
                <w:lang w:eastAsia="zh-CN"/>
              </w:rPr>
              <w:t>observationPeriod</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0CFC2A7A" w14:textId="77777777" w:rsidR="00EC5BE4" w:rsidRPr="00506640" w:rsidRDefault="00EC5BE4" w:rsidP="00D34A06">
            <w:pPr>
              <w:keepNext/>
              <w:keepLines/>
              <w:spacing w:after="0"/>
              <w:jc w:val="center"/>
              <w:rPr>
                <w:rFonts w:ascii="Arial" w:eastAsia="SimSun" w:hAnsi="Arial"/>
                <w:sz w:val="18"/>
                <w:lang w:eastAsia="zh-CN"/>
              </w:rPr>
            </w:pPr>
            <w:r>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40F63B79" w14:textId="77777777" w:rsidR="00EC5BE4" w:rsidRPr="00506640" w:rsidRDefault="00EC5BE4" w:rsidP="00D34A06">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15470CA" w14:textId="77777777" w:rsidR="00EC5BE4" w:rsidRPr="00506640" w:rsidRDefault="00EC5BE4" w:rsidP="00D34A06">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F77DB6F" w14:textId="77777777" w:rsidR="00EC5BE4" w:rsidRPr="00506640" w:rsidRDefault="00EC5BE4" w:rsidP="00D34A06">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42A1A4D" w14:textId="77777777" w:rsidR="00EC5BE4" w:rsidRPr="00506640" w:rsidRDefault="00EC5BE4" w:rsidP="00D34A06">
            <w:pPr>
              <w:keepNext/>
              <w:keepLines/>
              <w:spacing w:after="0"/>
              <w:jc w:val="center"/>
              <w:rPr>
                <w:rFonts w:ascii="Arial" w:eastAsia="SimSun" w:hAnsi="Arial"/>
                <w:sz w:val="18"/>
                <w:lang w:eastAsia="zh-CN"/>
              </w:rPr>
            </w:pPr>
            <w:r>
              <w:rPr>
                <w:rFonts w:ascii="Arial" w:eastAsia="SimSun" w:hAnsi="Arial" w:hint="eastAsia"/>
                <w:sz w:val="18"/>
                <w:lang w:eastAsia="zh-CN"/>
              </w:rPr>
              <w:t>F</w:t>
            </w:r>
          </w:p>
        </w:tc>
      </w:tr>
      <w:tr w:rsidR="00EC5BE4" w:rsidRPr="00506640" w14:paraId="46CE8D00" w14:textId="77777777" w:rsidTr="00D34A06">
        <w:trPr>
          <w:cantSplit/>
          <w:jc w:val="center"/>
        </w:trPr>
        <w:tc>
          <w:tcPr>
            <w:tcW w:w="2966" w:type="dxa"/>
            <w:tcBorders>
              <w:top w:val="single" w:sz="4" w:space="0" w:color="auto"/>
              <w:left w:val="single" w:sz="4" w:space="0" w:color="auto"/>
              <w:bottom w:val="single" w:sz="4" w:space="0" w:color="auto"/>
              <w:right w:val="single" w:sz="4" w:space="0" w:color="auto"/>
            </w:tcBorders>
          </w:tcPr>
          <w:p w14:paraId="5EFAE0C3" w14:textId="77777777" w:rsidR="00EC5BE4" w:rsidRDefault="00EC5BE4" w:rsidP="00D34A06">
            <w:pPr>
              <w:keepNext/>
              <w:keepLines/>
              <w:spacing w:after="0"/>
              <w:ind w:right="318"/>
              <w:rPr>
                <w:rFonts w:ascii="Courier New" w:eastAsia="SimSun" w:hAnsi="Courier New" w:cs="Courier New"/>
                <w:sz w:val="18"/>
                <w:lang w:eastAsia="zh-CN"/>
              </w:rPr>
            </w:pPr>
            <w:proofErr w:type="spellStart"/>
            <w:r w:rsidRPr="00E271BF">
              <w:rPr>
                <w:rFonts w:ascii="Courier New" w:hAnsi="Courier New" w:cs="Courier New"/>
                <w:sz w:val="18"/>
                <w:szCs w:val="18"/>
                <w:lang w:eastAsia="zh-CN"/>
              </w:rPr>
              <w:t>intentPriority</w:t>
            </w:r>
            <w:proofErr w:type="spellEnd"/>
            <w:r w:rsidRPr="00E271BF">
              <w:rPr>
                <w:rFonts w:ascii="Courier New" w:hAnsi="Courier New" w:cs="Courier New"/>
                <w:sz w:val="18"/>
                <w:szCs w:val="18"/>
                <w:lang w:eastAsia="zh-CN"/>
              </w:rPr>
              <w:t xml:space="preserve"> </w:t>
            </w:r>
          </w:p>
        </w:tc>
        <w:tc>
          <w:tcPr>
            <w:tcW w:w="1363" w:type="dxa"/>
            <w:tcBorders>
              <w:top w:val="single" w:sz="4" w:space="0" w:color="auto"/>
              <w:left w:val="single" w:sz="4" w:space="0" w:color="auto"/>
              <w:bottom w:val="single" w:sz="4" w:space="0" w:color="auto"/>
              <w:right w:val="single" w:sz="4" w:space="0" w:color="auto"/>
            </w:tcBorders>
          </w:tcPr>
          <w:p w14:paraId="598D8C61" w14:textId="77777777" w:rsidR="00EC5BE4" w:rsidRDefault="00EC5BE4" w:rsidP="00D34A06">
            <w:pPr>
              <w:keepNext/>
              <w:keepLines/>
              <w:spacing w:after="0"/>
              <w:jc w:val="center"/>
              <w:rPr>
                <w:rFonts w:ascii="Arial" w:eastAsia="SimSun" w:hAnsi="Arial"/>
                <w:sz w:val="18"/>
                <w:lang w:eastAsia="zh-CN"/>
              </w:rPr>
            </w:pPr>
            <w:r>
              <w:rPr>
                <w:rFonts w:ascii="Arial" w:hAnsi="Arial" w:cs="Arial"/>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64F4287" w14:textId="77777777" w:rsidR="00EC5BE4" w:rsidRDefault="00EC5BE4" w:rsidP="00D34A06">
            <w:pPr>
              <w:keepNext/>
              <w:keepLines/>
              <w:spacing w:after="0"/>
              <w:jc w:val="center"/>
              <w:rPr>
                <w:rFonts w:ascii="Arial" w:eastAsia="SimSun" w:hAnsi="Arial"/>
                <w:sz w:val="18"/>
                <w:lang w:eastAsia="zh-CN"/>
              </w:rPr>
            </w:pPr>
            <w:r w:rsidRPr="00E271BF">
              <w:rPr>
                <w:rFonts w:ascii="Arial" w:hAnsi="Arial" w:cs="Arial"/>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9B7EDFD" w14:textId="77777777" w:rsidR="00EC5BE4" w:rsidRDefault="00EC5BE4" w:rsidP="00D34A06">
            <w:pPr>
              <w:keepNext/>
              <w:keepLines/>
              <w:spacing w:after="0"/>
              <w:jc w:val="center"/>
              <w:rPr>
                <w:rFonts w:ascii="Arial" w:eastAsia="SimSun" w:hAnsi="Arial"/>
                <w:sz w:val="18"/>
                <w:lang w:eastAsia="zh-CN"/>
              </w:rPr>
            </w:pPr>
            <w:r w:rsidRPr="00E271BF">
              <w:rPr>
                <w:rFonts w:ascii="Arial" w:hAnsi="Arial" w:cs="Arial"/>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031DE8C" w14:textId="77777777" w:rsidR="00EC5BE4" w:rsidRDefault="00EC5BE4" w:rsidP="00D34A06">
            <w:pPr>
              <w:keepNext/>
              <w:keepLines/>
              <w:spacing w:after="0"/>
              <w:jc w:val="center"/>
              <w:rPr>
                <w:rFonts w:ascii="Arial" w:eastAsia="SimSun" w:hAnsi="Arial"/>
                <w:sz w:val="18"/>
                <w:lang w:eastAsia="zh-CN"/>
              </w:rPr>
            </w:pPr>
            <w:r w:rsidRPr="00E271BF">
              <w:rPr>
                <w:rFonts w:ascii="Arial" w:hAnsi="Arial" w:cs="Arial"/>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4338052" w14:textId="77777777" w:rsidR="00EC5BE4" w:rsidRDefault="00EC5BE4" w:rsidP="00D34A06">
            <w:pPr>
              <w:keepNext/>
              <w:keepLines/>
              <w:spacing w:after="0"/>
              <w:jc w:val="center"/>
              <w:rPr>
                <w:rFonts w:ascii="Arial" w:eastAsia="SimSun" w:hAnsi="Arial"/>
                <w:sz w:val="18"/>
                <w:lang w:eastAsia="zh-CN"/>
              </w:rPr>
            </w:pPr>
            <w:r w:rsidRPr="00E271BF">
              <w:rPr>
                <w:rFonts w:ascii="Arial" w:hAnsi="Arial" w:cs="Arial"/>
                <w:sz w:val="18"/>
                <w:szCs w:val="18"/>
                <w:lang w:eastAsia="zh-CN"/>
              </w:rPr>
              <w:t>T</w:t>
            </w:r>
          </w:p>
        </w:tc>
      </w:tr>
      <w:tr w:rsidR="00EC5BE4" w:rsidRPr="00506640" w14:paraId="01052135" w14:textId="77777777" w:rsidTr="00D34A06">
        <w:trPr>
          <w:cantSplit/>
          <w:jc w:val="center"/>
        </w:trPr>
        <w:tc>
          <w:tcPr>
            <w:tcW w:w="2966" w:type="dxa"/>
            <w:tcBorders>
              <w:top w:val="single" w:sz="4" w:space="0" w:color="auto"/>
              <w:left w:val="single" w:sz="4" w:space="0" w:color="auto"/>
              <w:bottom w:val="single" w:sz="4" w:space="0" w:color="auto"/>
              <w:right w:val="single" w:sz="4" w:space="0" w:color="auto"/>
            </w:tcBorders>
          </w:tcPr>
          <w:p w14:paraId="7D041037" w14:textId="77777777" w:rsidR="00EC5BE4" w:rsidRDefault="00EC5BE4" w:rsidP="00D34A06">
            <w:pPr>
              <w:keepNext/>
              <w:keepLines/>
              <w:spacing w:after="0"/>
              <w:ind w:right="318"/>
              <w:rPr>
                <w:rFonts w:ascii="Courier New" w:eastAsia="SimSun" w:hAnsi="Courier New" w:cs="Courier New"/>
                <w:sz w:val="18"/>
                <w:lang w:eastAsia="zh-CN"/>
              </w:rPr>
            </w:pPr>
            <w:proofErr w:type="spellStart"/>
            <w:r>
              <w:rPr>
                <w:rFonts w:ascii="Courier New" w:eastAsia="DengXian" w:hAnsi="Courier New" w:cs="Courier New" w:hint="eastAsia"/>
                <w:sz w:val="18"/>
                <w:szCs w:val="18"/>
                <w:lang w:eastAsia="zh-CN"/>
              </w:rPr>
              <w:t>intentAdminState</w:t>
            </w:r>
            <w:proofErr w:type="spellEnd"/>
          </w:p>
        </w:tc>
        <w:tc>
          <w:tcPr>
            <w:tcW w:w="1363" w:type="dxa"/>
            <w:tcBorders>
              <w:top w:val="single" w:sz="4" w:space="0" w:color="auto"/>
              <w:left w:val="single" w:sz="4" w:space="0" w:color="auto"/>
              <w:bottom w:val="single" w:sz="4" w:space="0" w:color="auto"/>
              <w:right w:val="single" w:sz="4" w:space="0" w:color="auto"/>
            </w:tcBorders>
          </w:tcPr>
          <w:p w14:paraId="1FEEF84E" w14:textId="77777777" w:rsidR="00EC5BE4" w:rsidRDefault="00EC5BE4" w:rsidP="00D34A06">
            <w:pPr>
              <w:keepNext/>
              <w:keepLines/>
              <w:spacing w:after="0"/>
              <w:jc w:val="center"/>
              <w:rPr>
                <w:rFonts w:ascii="Arial" w:eastAsia="SimSun" w:hAnsi="Arial"/>
                <w:sz w:val="18"/>
                <w:lang w:eastAsia="zh-CN"/>
              </w:rPr>
            </w:pPr>
            <w:r>
              <w:rPr>
                <w:rFonts w:ascii="Arial" w:eastAsia="SimSun"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2DB89896" w14:textId="77777777" w:rsidR="00EC5BE4" w:rsidRDefault="00EC5BE4" w:rsidP="00D34A06">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DC27A93" w14:textId="77777777" w:rsidR="00EC5BE4" w:rsidRDefault="00EC5BE4" w:rsidP="00D34A06">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8E52933" w14:textId="77777777" w:rsidR="00EC5BE4" w:rsidRDefault="00EC5BE4" w:rsidP="00D34A06">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A6A7487" w14:textId="77777777" w:rsidR="00EC5BE4" w:rsidRDefault="00EC5BE4" w:rsidP="00D34A06">
            <w:pPr>
              <w:keepNext/>
              <w:keepLines/>
              <w:spacing w:after="0"/>
              <w:jc w:val="center"/>
              <w:rPr>
                <w:rFonts w:ascii="Arial" w:eastAsia="SimSun" w:hAnsi="Arial"/>
                <w:sz w:val="18"/>
                <w:lang w:eastAsia="zh-CN"/>
              </w:rPr>
            </w:pPr>
            <w:r>
              <w:rPr>
                <w:rFonts w:ascii="Arial" w:eastAsia="SimSun" w:hAnsi="Arial" w:hint="eastAsia"/>
                <w:sz w:val="18"/>
                <w:lang w:eastAsia="zh-CN"/>
              </w:rPr>
              <w:t>F</w:t>
            </w:r>
          </w:p>
        </w:tc>
      </w:tr>
      <w:tr w:rsidR="00EC5BE4" w:rsidRPr="00506640" w14:paraId="6C43C40B" w14:textId="77777777" w:rsidTr="00D34A06">
        <w:trPr>
          <w:cantSplit/>
          <w:jc w:val="center"/>
          <w:ins w:id="23" w:author="docomo00" w:date="2023-09-27T09:56:00Z"/>
        </w:trPr>
        <w:tc>
          <w:tcPr>
            <w:tcW w:w="2966" w:type="dxa"/>
            <w:tcBorders>
              <w:top w:val="single" w:sz="4" w:space="0" w:color="auto"/>
              <w:left w:val="single" w:sz="4" w:space="0" w:color="auto"/>
              <w:bottom w:val="single" w:sz="4" w:space="0" w:color="auto"/>
              <w:right w:val="single" w:sz="4" w:space="0" w:color="auto"/>
            </w:tcBorders>
          </w:tcPr>
          <w:p w14:paraId="6D53DB94" w14:textId="5D6A01EA" w:rsidR="00EC5BE4" w:rsidRDefault="00EC5BE4" w:rsidP="00EC5BE4">
            <w:pPr>
              <w:keepNext/>
              <w:keepLines/>
              <w:spacing w:after="0"/>
              <w:ind w:right="318"/>
              <w:rPr>
                <w:ins w:id="24" w:author="docomo00" w:date="2023-09-27T09:56:00Z"/>
                <w:rFonts w:ascii="Courier New" w:eastAsia="DengXian" w:hAnsi="Courier New" w:cs="Courier New"/>
                <w:sz w:val="18"/>
                <w:szCs w:val="18"/>
                <w:lang w:eastAsia="zh-CN"/>
              </w:rPr>
            </w:pPr>
            <w:proofErr w:type="spellStart"/>
            <w:ins w:id="25" w:author="docomo00" w:date="2023-09-27T09:56:00Z">
              <w:r>
                <w:rPr>
                  <w:rFonts w:ascii="Courier New" w:hAnsi="Courier New" w:cs="Courier New" w:hint="eastAsia"/>
                  <w:sz w:val="18"/>
                  <w:szCs w:val="18"/>
                  <w:lang w:eastAsia="ja-JP"/>
                </w:rPr>
                <w:t>i</w:t>
              </w:r>
              <w:r>
                <w:rPr>
                  <w:rFonts w:ascii="Courier New" w:hAnsi="Courier New" w:cs="Courier New"/>
                  <w:sz w:val="18"/>
                  <w:szCs w:val="18"/>
                  <w:lang w:eastAsia="ja-JP"/>
                </w:rPr>
                <w:t>ntentPreemptiontriggerCapability</w:t>
              </w:r>
              <w:proofErr w:type="spellEnd"/>
            </w:ins>
          </w:p>
        </w:tc>
        <w:tc>
          <w:tcPr>
            <w:tcW w:w="1363" w:type="dxa"/>
            <w:tcBorders>
              <w:top w:val="single" w:sz="4" w:space="0" w:color="auto"/>
              <w:left w:val="single" w:sz="4" w:space="0" w:color="auto"/>
              <w:bottom w:val="single" w:sz="4" w:space="0" w:color="auto"/>
              <w:right w:val="single" w:sz="4" w:space="0" w:color="auto"/>
            </w:tcBorders>
          </w:tcPr>
          <w:p w14:paraId="451BB866" w14:textId="46D84E24" w:rsidR="00EC5BE4" w:rsidRDefault="00EC5BE4" w:rsidP="00EC5BE4">
            <w:pPr>
              <w:keepNext/>
              <w:keepLines/>
              <w:spacing w:after="0"/>
              <w:jc w:val="center"/>
              <w:rPr>
                <w:ins w:id="26" w:author="docomo00" w:date="2023-09-27T09:56:00Z"/>
                <w:rFonts w:ascii="Arial" w:eastAsia="SimSun" w:hAnsi="Arial"/>
                <w:sz w:val="18"/>
                <w:lang w:eastAsia="zh-CN"/>
              </w:rPr>
            </w:pPr>
            <w:ins w:id="27" w:author="docomo00" w:date="2023-09-27T09:56:00Z">
              <w:r>
                <w:rPr>
                  <w:rFonts w:ascii="Arial" w:hAnsi="Arial"/>
                  <w:sz w:val="18"/>
                  <w:lang w:eastAsia="ja-JP"/>
                </w:rPr>
                <w:t>C</w:t>
              </w:r>
              <w:r>
                <w:rPr>
                  <w:rFonts w:ascii="Arial" w:hAnsi="Arial" w:hint="eastAsia"/>
                  <w:sz w:val="18"/>
                  <w:lang w:eastAsia="ja-JP"/>
                </w:rPr>
                <w:t>M</w:t>
              </w:r>
            </w:ins>
          </w:p>
        </w:tc>
        <w:tc>
          <w:tcPr>
            <w:tcW w:w="1251" w:type="dxa"/>
            <w:tcBorders>
              <w:top w:val="single" w:sz="4" w:space="0" w:color="auto"/>
              <w:left w:val="single" w:sz="4" w:space="0" w:color="auto"/>
              <w:bottom w:val="single" w:sz="4" w:space="0" w:color="auto"/>
              <w:right w:val="single" w:sz="4" w:space="0" w:color="auto"/>
            </w:tcBorders>
          </w:tcPr>
          <w:p w14:paraId="537DEFCE" w14:textId="733A96A3" w:rsidR="00EC5BE4" w:rsidRDefault="00EC5BE4" w:rsidP="00EC5BE4">
            <w:pPr>
              <w:keepNext/>
              <w:keepLines/>
              <w:spacing w:after="0"/>
              <w:jc w:val="center"/>
              <w:rPr>
                <w:ins w:id="28" w:author="docomo00" w:date="2023-09-27T09:56:00Z"/>
                <w:rFonts w:ascii="Arial" w:eastAsia="SimSun" w:hAnsi="Arial"/>
                <w:sz w:val="18"/>
                <w:lang w:eastAsia="zh-CN"/>
              </w:rPr>
            </w:pPr>
            <w:ins w:id="29" w:author="docomo00" w:date="2023-09-27T09:56:00Z">
              <w:r>
                <w:rPr>
                  <w:rFonts w:ascii="Arial" w:hAnsi="Arial" w:hint="eastAsia"/>
                  <w:sz w:val="18"/>
                  <w:lang w:eastAsia="ja-JP"/>
                </w:rPr>
                <w:t>T</w:t>
              </w:r>
            </w:ins>
          </w:p>
        </w:tc>
        <w:tc>
          <w:tcPr>
            <w:tcW w:w="1199" w:type="dxa"/>
            <w:tcBorders>
              <w:top w:val="single" w:sz="4" w:space="0" w:color="auto"/>
              <w:left w:val="single" w:sz="4" w:space="0" w:color="auto"/>
              <w:bottom w:val="single" w:sz="4" w:space="0" w:color="auto"/>
              <w:right w:val="single" w:sz="4" w:space="0" w:color="auto"/>
            </w:tcBorders>
          </w:tcPr>
          <w:p w14:paraId="21658801" w14:textId="29B1EA12" w:rsidR="00EC5BE4" w:rsidRDefault="00EC5BE4" w:rsidP="00EC5BE4">
            <w:pPr>
              <w:keepNext/>
              <w:keepLines/>
              <w:spacing w:after="0"/>
              <w:jc w:val="center"/>
              <w:rPr>
                <w:ins w:id="30" w:author="docomo00" w:date="2023-09-27T09:56:00Z"/>
                <w:rFonts w:ascii="Arial" w:eastAsia="SimSun" w:hAnsi="Arial"/>
                <w:sz w:val="18"/>
                <w:lang w:eastAsia="zh-CN"/>
              </w:rPr>
            </w:pPr>
            <w:ins w:id="31" w:author="docomo00" w:date="2023-09-27T09:56:00Z">
              <w:r>
                <w:rPr>
                  <w:rFonts w:ascii="Arial" w:hAnsi="Arial"/>
                  <w:sz w:val="18"/>
                  <w:lang w:eastAsia="ja-JP"/>
                </w:rPr>
                <w:t>F</w:t>
              </w:r>
            </w:ins>
          </w:p>
        </w:tc>
        <w:tc>
          <w:tcPr>
            <w:tcW w:w="1348" w:type="dxa"/>
            <w:tcBorders>
              <w:top w:val="single" w:sz="4" w:space="0" w:color="auto"/>
              <w:left w:val="single" w:sz="4" w:space="0" w:color="auto"/>
              <w:bottom w:val="single" w:sz="4" w:space="0" w:color="auto"/>
              <w:right w:val="single" w:sz="4" w:space="0" w:color="auto"/>
            </w:tcBorders>
          </w:tcPr>
          <w:p w14:paraId="4F1F63DB" w14:textId="296D7BF3" w:rsidR="00EC5BE4" w:rsidRDefault="00EC5BE4" w:rsidP="00EC5BE4">
            <w:pPr>
              <w:keepNext/>
              <w:keepLines/>
              <w:spacing w:after="0"/>
              <w:jc w:val="center"/>
              <w:rPr>
                <w:ins w:id="32" w:author="docomo00" w:date="2023-09-27T09:56:00Z"/>
                <w:rFonts w:ascii="Arial" w:eastAsia="SimSun" w:hAnsi="Arial"/>
                <w:sz w:val="18"/>
                <w:lang w:eastAsia="zh-CN"/>
              </w:rPr>
            </w:pPr>
            <w:ins w:id="33" w:author="docomo00" w:date="2023-09-27T09:56:00Z">
              <w:r>
                <w:rPr>
                  <w:rFonts w:ascii="Arial" w:hAnsi="Arial" w:hint="eastAsia"/>
                  <w:sz w:val="18"/>
                  <w:lang w:eastAsia="ja-JP"/>
                </w:rPr>
                <w:t>F</w:t>
              </w:r>
            </w:ins>
          </w:p>
        </w:tc>
        <w:tc>
          <w:tcPr>
            <w:tcW w:w="1380" w:type="dxa"/>
            <w:tcBorders>
              <w:top w:val="single" w:sz="4" w:space="0" w:color="auto"/>
              <w:left w:val="single" w:sz="4" w:space="0" w:color="auto"/>
              <w:bottom w:val="single" w:sz="4" w:space="0" w:color="auto"/>
              <w:right w:val="single" w:sz="4" w:space="0" w:color="auto"/>
            </w:tcBorders>
          </w:tcPr>
          <w:p w14:paraId="0246AC11" w14:textId="6838D0B9" w:rsidR="00EC5BE4" w:rsidRDefault="00EC5BE4" w:rsidP="00EC5BE4">
            <w:pPr>
              <w:keepNext/>
              <w:keepLines/>
              <w:spacing w:after="0"/>
              <w:jc w:val="center"/>
              <w:rPr>
                <w:ins w:id="34" w:author="docomo00" w:date="2023-09-27T09:56:00Z"/>
                <w:rFonts w:ascii="Arial" w:eastAsia="SimSun" w:hAnsi="Arial"/>
                <w:sz w:val="18"/>
                <w:lang w:eastAsia="zh-CN"/>
              </w:rPr>
            </w:pPr>
            <w:ins w:id="35" w:author="docomo00" w:date="2023-09-27T09:56:00Z">
              <w:r>
                <w:rPr>
                  <w:rFonts w:ascii="Arial" w:hAnsi="Arial" w:hint="eastAsia"/>
                  <w:sz w:val="18"/>
                  <w:lang w:eastAsia="ja-JP"/>
                </w:rPr>
                <w:t>F</w:t>
              </w:r>
            </w:ins>
          </w:p>
        </w:tc>
      </w:tr>
      <w:tr w:rsidR="00EC5BE4" w:rsidRPr="00506640" w14:paraId="1BC9B558" w14:textId="77777777" w:rsidTr="00D34A06">
        <w:trPr>
          <w:cantSplit/>
          <w:jc w:val="center"/>
          <w:ins w:id="36" w:author="docomo00" w:date="2023-09-27T09:56:00Z"/>
        </w:trPr>
        <w:tc>
          <w:tcPr>
            <w:tcW w:w="2966" w:type="dxa"/>
            <w:tcBorders>
              <w:top w:val="single" w:sz="4" w:space="0" w:color="auto"/>
              <w:left w:val="single" w:sz="4" w:space="0" w:color="auto"/>
              <w:bottom w:val="single" w:sz="4" w:space="0" w:color="auto"/>
              <w:right w:val="single" w:sz="4" w:space="0" w:color="auto"/>
            </w:tcBorders>
          </w:tcPr>
          <w:p w14:paraId="3EB04B89" w14:textId="66AC32EE" w:rsidR="00EC5BE4" w:rsidRDefault="00EC5BE4" w:rsidP="00EC5BE4">
            <w:pPr>
              <w:keepNext/>
              <w:keepLines/>
              <w:spacing w:after="0"/>
              <w:ind w:right="318"/>
              <w:rPr>
                <w:ins w:id="37" w:author="docomo00" w:date="2023-09-27T09:56:00Z"/>
                <w:rFonts w:ascii="Courier New" w:eastAsia="DengXian" w:hAnsi="Courier New" w:cs="Courier New"/>
                <w:sz w:val="18"/>
                <w:szCs w:val="18"/>
                <w:lang w:eastAsia="zh-CN"/>
              </w:rPr>
            </w:pPr>
            <w:proofErr w:type="spellStart"/>
            <w:ins w:id="38" w:author="docomo00" w:date="2023-09-27T09:56:00Z">
              <w:r>
                <w:rPr>
                  <w:rFonts w:ascii="Courier New" w:hAnsi="Courier New" w:cs="Courier New" w:hint="eastAsia"/>
                  <w:sz w:val="18"/>
                  <w:szCs w:val="18"/>
                  <w:lang w:eastAsia="ja-JP"/>
                </w:rPr>
                <w:t>i</w:t>
              </w:r>
              <w:r>
                <w:rPr>
                  <w:rFonts w:ascii="Courier New" w:hAnsi="Courier New" w:cs="Courier New"/>
                  <w:sz w:val="18"/>
                  <w:szCs w:val="18"/>
                  <w:lang w:eastAsia="ja-JP"/>
                </w:rPr>
                <w:t>ntentPreemptionisProtect</w:t>
              </w:r>
              <w:proofErr w:type="spellEnd"/>
            </w:ins>
          </w:p>
        </w:tc>
        <w:tc>
          <w:tcPr>
            <w:tcW w:w="1363" w:type="dxa"/>
            <w:tcBorders>
              <w:top w:val="single" w:sz="4" w:space="0" w:color="auto"/>
              <w:left w:val="single" w:sz="4" w:space="0" w:color="auto"/>
              <w:bottom w:val="single" w:sz="4" w:space="0" w:color="auto"/>
              <w:right w:val="single" w:sz="4" w:space="0" w:color="auto"/>
            </w:tcBorders>
          </w:tcPr>
          <w:p w14:paraId="0C4E9BAB" w14:textId="772AB99C" w:rsidR="00EC5BE4" w:rsidRDefault="00EC5BE4" w:rsidP="00EC5BE4">
            <w:pPr>
              <w:keepNext/>
              <w:keepLines/>
              <w:spacing w:after="0"/>
              <w:jc w:val="center"/>
              <w:rPr>
                <w:ins w:id="39" w:author="docomo00" w:date="2023-09-27T09:56:00Z"/>
                <w:rFonts w:ascii="Arial" w:eastAsia="SimSun" w:hAnsi="Arial"/>
                <w:sz w:val="18"/>
                <w:lang w:eastAsia="zh-CN"/>
              </w:rPr>
            </w:pPr>
            <w:ins w:id="40" w:author="docomo00" w:date="2023-09-27T09:56:00Z">
              <w:r>
                <w:rPr>
                  <w:rFonts w:ascii="Arial" w:hAnsi="Arial"/>
                  <w:sz w:val="18"/>
                  <w:lang w:eastAsia="ja-JP"/>
                </w:rPr>
                <w:t>C</w:t>
              </w:r>
              <w:r>
                <w:rPr>
                  <w:rFonts w:ascii="Arial" w:hAnsi="Arial" w:hint="eastAsia"/>
                  <w:sz w:val="18"/>
                  <w:lang w:eastAsia="ja-JP"/>
                </w:rPr>
                <w:t>M</w:t>
              </w:r>
            </w:ins>
          </w:p>
        </w:tc>
        <w:tc>
          <w:tcPr>
            <w:tcW w:w="1251" w:type="dxa"/>
            <w:tcBorders>
              <w:top w:val="single" w:sz="4" w:space="0" w:color="auto"/>
              <w:left w:val="single" w:sz="4" w:space="0" w:color="auto"/>
              <w:bottom w:val="single" w:sz="4" w:space="0" w:color="auto"/>
              <w:right w:val="single" w:sz="4" w:space="0" w:color="auto"/>
            </w:tcBorders>
          </w:tcPr>
          <w:p w14:paraId="3EB69AE1" w14:textId="3D1F9E1E" w:rsidR="00EC5BE4" w:rsidRDefault="00EC5BE4" w:rsidP="00EC5BE4">
            <w:pPr>
              <w:keepNext/>
              <w:keepLines/>
              <w:spacing w:after="0"/>
              <w:jc w:val="center"/>
              <w:rPr>
                <w:ins w:id="41" w:author="docomo00" w:date="2023-09-27T09:56:00Z"/>
                <w:rFonts w:ascii="Arial" w:eastAsia="SimSun" w:hAnsi="Arial"/>
                <w:sz w:val="18"/>
                <w:lang w:eastAsia="zh-CN"/>
              </w:rPr>
            </w:pPr>
            <w:ins w:id="42" w:author="docomo00" w:date="2023-09-27T09:56:00Z">
              <w:r>
                <w:rPr>
                  <w:rFonts w:ascii="Arial" w:hAnsi="Arial" w:hint="eastAsia"/>
                  <w:sz w:val="18"/>
                  <w:lang w:eastAsia="ja-JP"/>
                </w:rPr>
                <w:t>T</w:t>
              </w:r>
            </w:ins>
          </w:p>
        </w:tc>
        <w:tc>
          <w:tcPr>
            <w:tcW w:w="1199" w:type="dxa"/>
            <w:tcBorders>
              <w:top w:val="single" w:sz="4" w:space="0" w:color="auto"/>
              <w:left w:val="single" w:sz="4" w:space="0" w:color="auto"/>
              <w:bottom w:val="single" w:sz="4" w:space="0" w:color="auto"/>
              <w:right w:val="single" w:sz="4" w:space="0" w:color="auto"/>
            </w:tcBorders>
          </w:tcPr>
          <w:p w14:paraId="7E608692" w14:textId="0101B5E6" w:rsidR="00EC5BE4" w:rsidRDefault="00EC5BE4" w:rsidP="00EC5BE4">
            <w:pPr>
              <w:keepNext/>
              <w:keepLines/>
              <w:spacing w:after="0"/>
              <w:jc w:val="center"/>
              <w:rPr>
                <w:ins w:id="43" w:author="docomo00" w:date="2023-09-27T09:56:00Z"/>
                <w:rFonts w:ascii="Arial" w:eastAsia="SimSun" w:hAnsi="Arial"/>
                <w:sz w:val="18"/>
                <w:lang w:eastAsia="zh-CN"/>
              </w:rPr>
            </w:pPr>
            <w:ins w:id="44" w:author="docomo00" w:date="2023-09-27T09:56:00Z">
              <w:r>
                <w:rPr>
                  <w:rFonts w:ascii="Arial" w:hAnsi="Arial" w:hint="eastAsia"/>
                  <w:sz w:val="18"/>
                  <w:lang w:eastAsia="ja-JP"/>
                </w:rPr>
                <w:t>F</w:t>
              </w:r>
            </w:ins>
          </w:p>
        </w:tc>
        <w:tc>
          <w:tcPr>
            <w:tcW w:w="1348" w:type="dxa"/>
            <w:tcBorders>
              <w:top w:val="single" w:sz="4" w:space="0" w:color="auto"/>
              <w:left w:val="single" w:sz="4" w:space="0" w:color="auto"/>
              <w:bottom w:val="single" w:sz="4" w:space="0" w:color="auto"/>
              <w:right w:val="single" w:sz="4" w:space="0" w:color="auto"/>
            </w:tcBorders>
          </w:tcPr>
          <w:p w14:paraId="58179143" w14:textId="39ABF998" w:rsidR="00EC5BE4" w:rsidRDefault="00EC5BE4" w:rsidP="00EC5BE4">
            <w:pPr>
              <w:keepNext/>
              <w:keepLines/>
              <w:spacing w:after="0"/>
              <w:jc w:val="center"/>
              <w:rPr>
                <w:ins w:id="45" w:author="docomo00" w:date="2023-09-27T09:56:00Z"/>
                <w:rFonts w:ascii="Arial" w:eastAsia="SimSun" w:hAnsi="Arial"/>
                <w:sz w:val="18"/>
                <w:lang w:eastAsia="zh-CN"/>
              </w:rPr>
            </w:pPr>
            <w:ins w:id="46" w:author="docomo00" w:date="2023-09-27T09:56:00Z">
              <w:r>
                <w:rPr>
                  <w:rFonts w:ascii="Arial" w:hAnsi="Arial"/>
                  <w:sz w:val="18"/>
                  <w:lang w:eastAsia="ja-JP"/>
                </w:rPr>
                <w:t>F</w:t>
              </w:r>
            </w:ins>
          </w:p>
        </w:tc>
        <w:tc>
          <w:tcPr>
            <w:tcW w:w="1380" w:type="dxa"/>
            <w:tcBorders>
              <w:top w:val="single" w:sz="4" w:space="0" w:color="auto"/>
              <w:left w:val="single" w:sz="4" w:space="0" w:color="auto"/>
              <w:bottom w:val="single" w:sz="4" w:space="0" w:color="auto"/>
              <w:right w:val="single" w:sz="4" w:space="0" w:color="auto"/>
            </w:tcBorders>
          </w:tcPr>
          <w:p w14:paraId="1B2CABDB" w14:textId="1593092D" w:rsidR="00EC5BE4" w:rsidRDefault="00EC5BE4" w:rsidP="00EC5BE4">
            <w:pPr>
              <w:keepNext/>
              <w:keepLines/>
              <w:spacing w:after="0"/>
              <w:jc w:val="center"/>
              <w:rPr>
                <w:ins w:id="47" w:author="docomo00" w:date="2023-09-27T09:56:00Z"/>
                <w:rFonts w:ascii="Arial" w:eastAsia="SimSun" w:hAnsi="Arial"/>
                <w:sz w:val="18"/>
                <w:lang w:eastAsia="zh-CN"/>
              </w:rPr>
            </w:pPr>
            <w:ins w:id="48" w:author="docomo00" w:date="2023-09-27T09:56:00Z">
              <w:r>
                <w:rPr>
                  <w:rFonts w:ascii="Arial" w:hAnsi="Arial"/>
                  <w:sz w:val="18"/>
                  <w:lang w:eastAsia="ja-JP"/>
                </w:rPr>
                <w:t>F</w:t>
              </w:r>
            </w:ins>
          </w:p>
        </w:tc>
      </w:tr>
      <w:tr w:rsidR="00EC5BE4" w:rsidRPr="00506640" w14:paraId="39A05ADF" w14:textId="77777777" w:rsidTr="00D34A06">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3CD7B0A4" w14:textId="77777777" w:rsidR="00EC5BE4" w:rsidRDefault="00EC5BE4" w:rsidP="00EC5BE4">
            <w:pPr>
              <w:keepNext/>
              <w:keepLines/>
              <w:spacing w:after="0"/>
              <w:rPr>
                <w:rFonts w:ascii="Arial" w:eastAsia="SimSun" w:hAnsi="Arial"/>
                <w:sz w:val="18"/>
                <w:lang w:eastAsia="zh-CN"/>
              </w:rPr>
            </w:pPr>
            <w:r w:rsidRPr="00EA20BE">
              <w:rPr>
                <w:rFonts w:hint="eastAsia"/>
                <w:b/>
              </w:rPr>
              <w:t>Attribute</w:t>
            </w:r>
            <w:r w:rsidRPr="00EA20BE">
              <w:rPr>
                <w:b/>
              </w:rPr>
              <w:t xml:space="preserve"> </w:t>
            </w:r>
            <w:r w:rsidRPr="00EA20BE">
              <w:rPr>
                <w:rFonts w:hint="eastAsia"/>
                <w:b/>
              </w:rPr>
              <w:t>related</w:t>
            </w:r>
            <w:r w:rsidRPr="00EA20BE">
              <w:rPr>
                <w:b/>
              </w:rPr>
              <w:t xml:space="preserve"> </w:t>
            </w:r>
            <w:r w:rsidRPr="00EA20BE">
              <w:rPr>
                <w:rFonts w:hint="eastAsia"/>
                <w:b/>
              </w:rPr>
              <w:t>roles</w:t>
            </w:r>
          </w:p>
        </w:tc>
      </w:tr>
      <w:tr w:rsidR="00EC5BE4" w:rsidRPr="00506640" w14:paraId="00BDBC6F" w14:textId="77777777" w:rsidTr="00D34A06">
        <w:trPr>
          <w:cantSplit/>
          <w:jc w:val="center"/>
        </w:trPr>
        <w:tc>
          <w:tcPr>
            <w:tcW w:w="2966" w:type="dxa"/>
            <w:tcBorders>
              <w:top w:val="single" w:sz="4" w:space="0" w:color="auto"/>
              <w:left w:val="single" w:sz="4" w:space="0" w:color="auto"/>
              <w:bottom w:val="single" w:sz="4" w:space="0" w:color="auto"/>
              <w:right w:val="single" w:sz="4" w:space="0" w:color="auto"/>
            </w:tcBorders>
          </w:tcPr>
          <w:p w14:paraId="57CAF367" w14:textId="77777777" w:rsidR="00EC5BE4" w:rsidRDefault="00EC5BE4" w:rsidP="00EC5BE4">
            <w:pPr>
              <w:keepNext/>
              <w:keepLines/>
              <w:spacing w:after="0"/>
              <w:ind w:right="318"/>
              <w:rPr>
                <w:rFonts w:ascii="Courier New" w:eastAsia="SimSun" w:hAnsi="Courier New" w:cs="Courier New"/>
                <w:sz w:val="18"/>
                <w:lang w:eastAsia="zh-CN"/>
              </w:rPr>
            </w:pPr>
            <w:proofErr w:type="spellStart"/>
            <w:r>
              <w:rPr>
                <w:rFonts w:ascii="Courier New" w:eastAsia="DengXian" w:hAnsi="Courier New" w:cs="Courier New" w:hint="eastAsia"/>
                <w:sz w:val="18"/>
                <w:szCs w:val="18"/>
                <w:lang w:eastAsia="zh-CN"/>
              </w:rPr>
              <w:t>i</w:t>
            </w:r>
            <w:r>
              <w:rPr>
                <w:rFonts w:ascii="Courier New" w:eastAsia="DengXian" w:hAnsi="Courier New" w:cs="Courier New"/>
                <w:sz w:val="18"/>
                <w:szCs w:val="18"/>
                <w:lang w:eastAsia="zh-CN"/>
              </w:rPr>
              <w:t>ntentReportRef</w:t>
            </w:r>
            <w:proofErr w:type="spellEnd"/>
          </w:p>
        </w:tc>
        <w:tc>
          <w:tcPr>
            <w:tcW w:w="1363" w:type="dxa"/>
            <w:tcBorders>
              <w:top w:val="single" w:sz="4" w:space="0" w:color="auto"/>
              <w:left w:val="single" w:sz="4" w:space="0" w:color="auto"/>
              <w:bottom w:val="single" w:sz="4" w:space="0" w:color="auto"/>
              <w:right w:val="single" w:sz="4" w:space="0" w:color="auto"/>
            </w:tcBorders>
          </w:tcPr>
          <w:p w14:paraId="1FE8A0D2" w14:textId="77777777" w:rsidR="00EC5BE4" w:rsidRDefault="00EC5BE4" w:rsidP="00EC5BE4">
            <w:pPr>
              <w:keepNext/>
              <w:keepLines/>
              <w:spacing w:after="0"/>
              <w:jc w:val="center"/>
              <w:rPr>
                <w:rFonts w:ascii="Arial" w:eastAsia="SimSun" w:hAnsi="Arial"/>
                <w:sz w:val="18"/>
                <w:lang w:eastAsia="zh-CN"/>
              </w:rPr>
            </w:pPr>
            <w:r>
              <w:rPr>
                <w:rFonts w:ascii="Arial" w:eastAsia="SimSun"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3A6E4911" w14:textId="77777777" w:rsidR="00EC5BE4" w:rsidRDefault="00EC5BE4" w:rsidP="00EC5BE4">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3F5F488" w14:textId="77777777" w:rsidR="00EC5BE4" w:rsidRDefault="00EC5BE4" w:rsidP="00EC5BE4">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7DB2D9B2" w14:textId="77777777" w:rsidR="00EC5BE4" w:rsidRDefault="00EC5BE4" w:rsidP="00EC5BE4">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1568F21" w14:textId="77777777" w:rsidR="00EC5BE4" w:rsidRDefault="00EC5BE4" w:rsidP="00EC5BE4">
            <w:pPr>
              <w:keepNext/>
              <w:keepLines/>
              <w:spacing w:after="0"/>
              <w:jc w:val="center"/>
              <w:rPr>
                <w:rFonts w:ascii="Arial" w:eastAsia="SimSun" w:hAnsi="Arial"/>
                <w:sz w:val="18"/>
                <w:lang w:eastAsia="zh-CN"/>
              </w:rPr>
            </w:pPr>
            <w:r>
              <w:rPr>
                <w:rFonts w:ascii="Arial" w:eastAsia="SimSun" w:hAnsi="Arial" w:hint="eastAsia"/>
                <w:sz w:val="18"/>
                <w:lang w:eastAsia="zh-CN"/>
              </w:rPr>
              <w:t>F</w:t>
            </w:r>
          </w:p>
        </w:tc>
      </w:tr>
    </w:tbl>
    <w:p w14:paraId="09F2A0D4" w14:textId="77777777" w:rsidR="00EC5BE4" w:rsidRPr="00506640" w:rsidRDefault="00EC5BE4" w:rsidP="00EC5BE4">
      <w:pPr>
        <w:rPr>
          <w:lang w:eastAsia="zh-CN"/>
        </w:rPr>
      </w:pPr>
    </w:p>
    <w:p w14:paraId="3C10A8D4" w14:textId="77777777" w:rsidR="00EC5BE4" w:rsidRPr="00506640" w:rsidRDefault="00EC5BE4" w:rsidP="00EC5BE4">
      <w:pPr>
        <w:pStyle w:val="6"/>
        <w:rPr>
          <w:lang w:eastAsia="zh-CN"/>
        </w:rPr>
      </w:pPr>
      <w:bookmarkStart w:id="49" w:name="_Toc146529374"/>
      <w:r w:rsidRPr="00506640">
        <w:rPr>
          <w:rFonts w:hint="eastAsia"/>
          <w:lang w:eastAsia="zh-CN"/>
        </w:rPr>
        <w:t>6</w:t>
      </w:r>
      <w:r w:rsidRPr="00506640">
        <w:rPr>
          <w:lang w:eastAsia="zh-CN"/>
        </w:rPr>
        <w:t>.2.1.2.1.3</w:t>
      </w:r>
      <w:r w:rsidRPr="00506640">
        <w:rPr>
          <w:lang w:eastAsia="zh-CN"/>
        </w:rPr>
        <w:tab/>
        <w:t>Attribute constraints</w:t>
      </w:r>
      <w:bookmarkEnd w:id="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1"/>
        <w:gridCol w:w="7378"/>
      </w:tblGrid>
      <w:tr w:rsidR="00EC5BE4" w14:paraId="7FB0008B" w14:textId="77777777" w:rsidTr="00D34A06">
        <w:trPr>
          <w:jc w:val="center"/>
        </w:trPr>
        <w:tc>
          <w:tcPr>
            <w:tcW w:w="1169" w:type="pct"/>
            <w:shd w:val="clear" w:color="auto" w:fill="BFBFBF"/>
          </w:tcPr>
          <w:p w14:paraId="66299AC0" w14:textId="77777777" w:rsidR="00EC5BE4" w:rsidRDefault="00EC5BE4" w:rsidP="00D34A06">
            <w:pPr>
              <w:pStyle w:val="TAH"/>
            </w:pPr>
            <w:r>
              <w:t>Name</w:t>
            </w:r>
          </w:p>
        </w:tc>
        <w:tc>
          <w:tcPr>
            <w:tcW w:w="3831" w:type="pct"/>
            <w:shd w:val="clear" w:color="auto" w:fill="BFBFBF"/>
          </w:tcPr>
          <w:p w14:paraId="6522B614" w14:textId="77777777" w:rsidR="00EC5BE4" w:rsidRDefault="00EC5BE4" w:rsidP="00D34A06">
            <w:pPr>
              <w:pStyle w:val="TAH"/>
            </w:pPr>
            <w:r>
              <w:t>Definition</w:t>
            </w:r>
          </w:p>
        </w:tc>
      </w:tr>
      <w:tr w:rsidR="00EC5BE4" w:rsidRPr="00BD0CAD" w14:paraId="6772E93B" w14:textId="77777777" w:rsidTr="00D34A06">
        <w:trPr>
          <w:jc w:val="center"/>
        </w:trPr>
        <w:tc>
          <w:tcPr>
            <w:tcW w:w="1169" w:type="pct"/>
          </w:tcPr>
          <w:p w14:paraId="1E11C830" w14:textId="77777777" w:rsidR="00EC5BE4" w:rsidRDefault="00EC5BE4" w:rsidP="00D34A06">
            <w:pPr>
              <w:pStyle w:val="TAL"/>
              <w:rPr>
                <w:rFonts w:cs="Arial"/>
                <w:szCs w:val="18"/>
                <w:lang w:eastAsia="zh-CN"/>
              </w:rPr>
            </w:pPr>
            <w:proofErr w:type="spellStart"/>
            <w:r>
              <w:rPr>
                <w:rFonts w:cs="Arial"/>
                <w:szCs w:val="18"/>
                <w:lang w:eastAsia="zh-CN"/>
              </w:rPr>
              <w:t>i</w:t>
            </w:r>
            <w:r w:rsidRPr="008A3727">
              <w:rPr>
                <w:rFonts w:cs="Arial"/>
                <w:szCs w:val="18"/>
                <w:lang w:eastAsia="zh-CN"/>
              </w:rPr>
              <w:t>ntentAdminState</w:t>
            </w:r>
            <w:proofErr w:type="spellEnd"/>
          </w:p>
          <w:p w14:paraId="2B399E4C" w14:textId="77777777" w:rsidR="00EC5BE4" w:rsidRPr="00B26339" w:rsidRDefault="00EC5BE4" w:rsidP="00D34A06">
            <w:pPr>
              <w:pStyle w:val="TAL"/>
              <w:rPr>
                <w:rFonts w:cs="Arial"/>
                <w:b/>
                <w:szCs w:val="18"/>
              </w:rPr>
            </w:pPr>
            <w:r w:rsidRPr="00B26339">
              <w:rPr>
                <w:rFonts w:cs="Arial"/>
                <w:szCs w:val="18"/>
              </w:rPr>
              <w:t>Support Qualifier</w:t>
            </w:r>
          </w:p>
        </w:tc>
        <w:tc>
          <w:tcPr>
            <w:tcW w:w="3831" w:type="pct"/>
          </w:tcPr>
          <w:p w14:paraId="5C7AA0AD" w14:textId="77777777" w:rsidR="00EC5BE4" w:rsidRPr="00BD0CAD" w:rsidRDefault="00EC5BE4" w:rsidP="00D34A06">
            <w:pPr>
              <w:spacing w:after="0"/>
              <w:rPr>
                <w:rFonts w:ascii="Arial" w:hAnsi="Arial" w:cs="Arial"/>
                <w:sz w:val="18"/>
                <w:szCs w:val="18"/>
              </w:rPr>
            </w:pPr>
            <w:r>
              <w:rPr>
                <w:rFonts w:ascii="Arial" w:hAnsi="Arial" w:cs="Arial"/>
                <w:noProof/>
                <w:sz w:val="18"/>
                <w:szCs w:val="18"/>
                <w:lang w:eastAsia="zh-CN"/>
              </w:rPr>
              <w:t>Condition: MnS consumer-suspension mechanism is supported.</w:t>
            </w:r>
          </w:p>
        </w:tc>
      </w:tr>
      <w:tr w:rsidR="00EC5BE4" w:rsidRPr="00BD0CAD" w14:paraId="54FE90DB" w14:textId="77777777" w:rsidTr="00D34A06">
        <w:trPr>
          <w:jc w:val="center"/>
          <w:ins w:id="50" w:author="docomo00" w:date="2023-09-27T09:56:00Z"/>
        </w:trPr>
        <w:tc>
          <w:tcPr>
            <w:tcW w:w="1169" w:type="pct"/>
          </w:tcPr>
          <w:p w14:paraId="5C92EBAC" w14:textId="77777777" w:rsidR="00EC5BE4" w:rsidRPr="00506640" w:rsidRDefault="00EC5BE4" w:rsidP="00EC5BE4">
            <w:pPr>
              <w:pStyle w:val="TAL"/>
              <w:rPr>
                <w:ins w:id="51" w:author="docomo00" w:date="2023-09-27T09:56:00Z"/>
                <w:rFonts w:ascii="Courier New" w:hAnsi="Courier New" w:cs="Courier New"/>
                <w:lang w:eastAsia="ja-JP"/>
              </w:rPr>
            </w:pPr>
            <w:proofErr w:type="spellStart"/>
            <w:ins w:id="52" w:author="docomo00" w:date="2023-09-27T09:56:00Z">
              <w:r>
                <w:rPr>
                  <w:rFonts w:ascii="Courier New" w:hAnsi="Courier New" w:cs="Courier New" w:hint="eastAsia"/>
                  <w:lang w:eastAsia="ja-JP"/>
                </w:rPr>
                <w:t>i</w:t>
              </w:r>
              <w:r>
                <w:rPr>
                  <w:rFonts w:ascii="Courier New" w:hAnsi="Courier New" w:cs="Courier New"/>
                  <w:lang w:eastAsia="ja-JP"/>
                </w:rPr>
                <w:t>ntentPreemptiontriggerCapability</w:t>
              </w:r>
              <w:proofErr w:type="spellEnd"/>
            </w:ins>
          </w:p>
          <w:p w14:paraId="67A18F1D" w14:textId="0B681B5A" w:rsidR="00EC5BE4" w:rsidRDefault="00EC5BE4" w:rsidP="00EC5BE4">
            <w:pPr>
              <w:pStyle w:val="TAL"/>
              <w:rPr>
                <w:ins w:id="53" w:author="docomo00" w:date="2023-09-27T09:56:00Z"/>
                <w:rFonts w:cs="Arial"/>
                <w:szCs w:val="18"/>
                <w:lang w:eastAsia="zh-CN"/>
              </w:rPr>
            </w:pPr>
            <w:ins w:id="54" w:author="docomo00" w:date="2023-09-27T09:56:00Z">
              <w:r w:rsidRPr="00506640">
                <w:t>Support Qualifier</w:t>
              </w:r>
            </w:ins>
          </w:p>
        </w:tc>
        <w:tc>
          <w:tcPr>
            <w:tcW w:w="3831" w:type="pct"/>
          </w:tcPr>
          <w:p w14:paraId="3BFC315D" w14:textId="33EDF475" w:rsidR="00EC5BE4" w:rsidRDefault="00EC5BE4" w:rsidP="00EC5BE4">
            <w:pPr>
              <w:spacing w:after="0"/>
              <w:rPr>
                <w:ins w:id="55" w:author="docomo00" w:date="2023-09-27T09:56:00Z"/>
                <w:rFonts w:ascii="Arial" w:hAnsi="Arial" w:cs="Arial"/>
                <w:noProof/>
                <w:sz w:val="18"/>
                <w:szCs w:val="18"/>
                <w:lang w:eastAsia="zh-CN"/>
              </w:rPr>
            </w:pPr>
            <w:ins w:id="56" w:author="docomo00" w:date="2023-09-27T09:56:00Z">
              <w:r w:rsidRPr="00506640">
                <w:t xml:space="preserve">Condition: </w:t>
              </w:r>
              <w:r>
                <w:rPr>
                  <w:lang w:eastAsia="zh-CN"/>
                </w:rPr>
                <w:t xml:space="preserve">The intent conflict is addressed with a solution based on </w:t>
              </w:r>
              <w:proofErr w:type="spellStart"/>
              <w:r>
                <w:rPr>
                  <w:lang w:eastAsia="zh-CN"/>
                </w:rPr>
                <w:t>preemption</w:t>
              </w:r>
              <w:proofErr w:type="spellEnd"/>
              <w:r w:rsidRPr="00506640">
                <w:rPr>
                  <w:lang w:eastAsia="zh-CN"/>
                </w:rPr>
                <w:t>.</w:t>
              </w:r>
            </w:ins>
          </w:p>
        </w:tc>
      </w:tr>
      <w:tr w:rsidR="00EC5BE4" w:rsidRPr="00BD0CAD" w14:paraId="023874BC" w14:textId="77777777" w:rsidTr="00D34A06">
        <w:trPr>
          <w:jc w:val="center"/>
          <w:ins w:id="57" w:author="docomo00" w:date="2023-09-27T09:56:00Z"/>
        </w:trPr>
        <w:tc>
          <w:tcPr>
            <w:tcW w:w="1169" w:type="pct"/>
          </w:tcPr>
          <w:p w14:paraId="4AC7FF26" w14:textId="77777777" w:rsidR="00EC5BE4" w:rsidRPr="00506640" w:rsidRDefault="00EC5BE4" w:rsidP="00EC5BE4">
            <w:pPr>
              <w:pStyle w:val="TAL"/>
              <w:rPr>
                <w:ins w:id="58" w:author="docomo00" w:date="2023-09-27T09:56:00Z"/>
                <w:rFonts w:ascii="Courier New" w:hAnsi="Courier New" w:cs="Courier New"/>
                <w:lang w:eastAsia="ja-JP"/>
              </w:rPr>
            </w:pPr>
            <w:proofErr w:type="spellStart"/>
            <w:ins w:id="59" w:author="docomo00" w:date="2023-09-27T09:56:00Z">
              <w:r>
                <w:rPr>
                  <w:rFonts w:ascii="Courier New" w:hAnsi="Courier New" w:cs="Courier New" w:hint="eastAsia"/>
                  <w:lang w:eastAsia="ja-JP"/>
                </w:rPr>
                <w:t>i</w:t>
              </w:r>
              <w:r>
                <w:rPr>
                  <w:rFonts w:ascii="Courier New" w:hAnsi="Courier New" w:cs="Courier New"/>
                  <w:lang w:eastAsia="ja-JP"/>
                </w:rPr>
                <w:t>ntentPreemptionProtect</w:t>
              </w:r>
              <w:proofErr w:type="spellEnd"/>
            </w:ins>
          </w:p>
          <w:p w14:paraId="66972CFD" w14:textId="75943C0E" w:rsidR="00EC5BE4" w:rsidRDefault="00EC5BE4" w:rsidP="00EC5BE4">
            <w:pPr>
              <w:pStyle w:val="TAL"/>
              <w:rPr>
                <w:ins w:id="60" w:author="docomo00" w:date="2023-09-27T09:56:00Z"/>
                <w:rFonts w:cs="Arial"/>
                <w:szCs w:val="18"/>
                <w:lang w:eastAsia="zh-CN"/>
              </w:rPr>
            </w:pPr>
            <w:ins w:id="61" w:author="docomo00" w:date="2023-09-27T09:56:00Z">
              <w:r w:rsidRPr="00506640">
                <w:t>Support Qualifier</w:t>
              </w:r>
            </w:ins>
          </w:p>
        </w:tc>
        <w:tc>
          <w:tcPr>
            <w:tcW w:w="3831" w:type="pct"/>
          </w:tcPr>
          <w:p w14:paraId="50A5C30C" w14:textId="52D0CA77" w:rsidR="00EC5BE4" w:rsidRDefault="00EC5BE4" w:rsidP="00EC5BE4">
            <w:pPr>
              <w:spacing w:after="0"/>
              <w:rPr>
                <w:ins w:id="62" w:author="docomo00" w:date="2023-09-27T09:56:00Z"/>
                <w:rFonts w:ascii="Arial" w:hAnsi="Arial" w:cs="Arial"/>
                <w:noProof/>
                <w:sz w:val="18"/>
                <w:szCs w:val="18"/>
                <w:lang w:eastAsia="zh-CN"/>
              </w:rPr>
            </w:pPr>
            <w:ins w:id="63" w:author="docomo00" w:date="2023-09-27T09:56:00Z">
              <w:r w:rsidRPr="00506640">
                <w:rPr>
                  <w:lang w:eastAsia="zh-CN"/>
                </w:rPr>
                <w:t xml:space="preserve">Condition: </w:t>
              </w:r>
              <w:r>
                <w:rPr>
                  <w:lang w:eastAsia="zh-CN"/>
                </w:rPr>
                <w:t xml:space="preserve">The intent conflict is addressed with a solution based on </w:t>
              </w:r>
              <w:proofErr w:type="spellStart"/>
              <w:r>
                <w:rPr>
                  <w:lang w:eastAsia="zh-CN"/>
                </w:rPr>
                <w:t>preemption</w:t>
              </w:r>
              <w:proofErr w:type="spellEnd"/>
              <w:r w:rsidRPr="00506640">
                <w:rPr>
                  <w:lang w:eastAsia="zh-CN"/>
                </w:rPr>
                <w:t>.</w:t>
              </w:r>
            </w:ins>
          </w:p>
        </w:tc>
      </w:tr>
    </w:tbl>
    <w:p w14:paraId="3E6A7B36" w14:textId="77777777" w:rsidR="00EC5BE4" w:rsidRDefault="00EC5BE4" w:rsidP="00EC5BE4">
      <w:pPr>
        <w:rPr>
          <w:lang w:eastAsia="zh-CN"/>
        </w:rPr>
      </w:pPr>
    </w:p>
    <w:p w14:paraId="1605AD59" w14:textId="77777777" w:rsidR="00EC5BE4" w:rsidRPr="00E97C1A" w:rsidRDefault="00EC5BE4" w:rsidP="00EC5BE4">
      <w:pPr>
        <w:pStyle w:val="6"/>
      </w:pPr>
      <w:bookmarkStart w:id="64" w:name="_Toc146529375"/>
      <w:r>
        <w:lastRenderedPageBreak/>
        <w:t>6.2.1.2.1.4</w:t>
      </w:r>
      <w:r w:rsidRPr="00E97C1A">
        <w:tab/>
        <w:t>Notifications</w:t>
      </w:r>
      <w:bookmarkEnd w:id="64"/>
    </w:p>
    <w:p w14:paraId="5B7B86B3" w14:textId="00FFC835" w:rsidR="00A81BC1" w:rsidRDefault="00EC5BE4">
      <w:r w:rsidRPr="00E97C1A">
        <w:t xml:space="preserve">The common notifications defined in clause </w:t>
      </w:r>
      <w:r w:rsidRPr="00B76AC0">
        <w:t>6</w:t>
      </w:r>
      <w:r>
        <w:t>.</w:t>
      </w:r>
      <w:r w:rsidRPr="00B76AC0">
        <w:t>2</w:t>
      </w:r>
      <w:r>
        <w:t>.</w:t>
      </w:r>
      <w:r w:rsidRPr="00B76AC0">
        <w:t>1.5</w:t>
      </w:r>
      <w:r w:rsidRPr="00E97C1A">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81BC1" w:rsidRPr="006958F1" w14:paraId="1910047F" w14:textId="77777777" w:rsidTr="00D34A0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BF60AFB" w14:textId="7C159428" w:rsidR="00A81BC1" w:rsidRPr="006958F1" w:rsidRDefault="00A81BC1" w:rsidP="00D34A06">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5C23A728" w14:textId="28E80200" w:rsidR="00A81BC1" w:rsidRDefault="00A81BC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C5BE4" w:rsidRPr="006958F1" w14:paraId="3DC80454" w14:textId="77777777" w:rsidTr="00D34A0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89D18A9" w14:textId="3FA01A16" w:rsidR="00EC5BE4" w:rsidRPr="006958F1" w:rsidRDefault="00EC5BE4" w:rsidP="00D34A06">
            <w:pPr>
              <w:jc w:val="center"/>
              <w:rPr>
                <w:rFonts w:ascii="Arial" w:hAnsi="Arial" w:cs="Arial"/>
                <w:b/>
                <w:bCs/>
                <w:sz w:val="28"/>
                <w:szCs w:val="28"/>
              </w:rPr>
            </w:pPr>
            <w:r>
              <w:rPr>
                <w:rFonts w:ascii="Arial" w:hAnsi="Arial" w:cs="Arial"/>
                <w:b/>
                <w:bCs/>
                <w:sz w:val="28"/>
                <w:szCs w:val="28"/>
              </w:rPr>
              <w:t>Second</w:t>
            </w:r>
            <w:r w:rsidRPr="006958F1">
              <w:rPr>
                <w:rFonts w:ascii="Arial" w:hAnsi="Arial" w:cs="Arial"/>
                <w:b/>
                <w:bCs/>
                <w:sz w:val="28"/>
                <w:szCs w:val="28"/>
              </w:rPr>
              <w:t xml:space="preserve"> change</w:t>
            </w:r>
          </w:p>
        </w:tc>
      </w:tr>
    </w:tbl>
    <w:p w14:paraId="4FE5A3C0" w14:textId="77777777" w:rsidR="00EC5BE4" w:rsidRPr="00506640" w:rsidRDefault="00EC5BE4" w:rsidP="00EC5BE4">
      <w:pPr>
        <w:pStyle w:val="40"/>
        <w:rPr>
          <w:rFonts w:eastAsia="SimSun"/>
        </w:rPr>
      </w:pPr>
      <w:bookmarkStart w:id="65" w:name="_Toc106192967"/>
      <w:bookmarkStart w:id="66" w:name="_Toc146529429"/>
      <w:r w:rsidRPr="00506640">
        <w:rPr>
          <w:rFonts w:eastAsia="SimSun"/>
        </w:rPr>
        <w:t>6.2.1.4</w:t>
      </w:r>
      <w:r w:rsidRPr="00506640">
        <w:rPr>
          <w:rFonts w:eastAsia="SimSun"/>
        </w:rPr>
        <w:tab/>
        <w:t>Attribute definition</w:t>
      </w:r>
      <w:bookmarkEnd w:id="65"/>
      <w:bookmarkEnd w:id="66"/>
    </w:p>
    <w:p w14:paraId="37C7EA5F" w14:textId="77777777" w:rsidR="00EC5BE4" w:rsidRPr="00506640" w:rsidRDefault="00EC5BE4" w:rsidP="00EC5BE4">
      <w:pPr>
        <w:pStyle w:val="TH"/>
        <w:rPr>
          <w:rFonts w:eastAsia="SimSun"/>
        </w:rPr>
      </w:pPr>
      <w:bookmarkStart w:id="67"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EC5BE4" w:rsidRPr="00506640" w14:paraId="2E0F5A64" w14:textId="77777777" w:rsidTr="00D34A06">
        <w:trPr>
          <w:tblHeader/>
          <w:jc w:val="center"/>
        </w:trPr>
        <w:tc>
          <w:tcPr>
            <w:tcW w:w="1480" w:type="pct"/>
            <w:shd w:val="clear" w:color="auto" w:fill="D9D9D9"/>
            <w:hideMark/>
          </w:tcPr>
          <w:bookmarkEnd w:id="67"/>
          <w:p w14:paraId="0B770E64" w14:textId="77777777" w:rsidR="00EC5BE4" w:rsidRPr="00506640" w:rsidRDefault="00EC5BE4" w:rsidP="00D34A06">
            <w:pPr>
              <w:pStyle w:val="TAH"/>
              <w:keepNext w:val="0"/>
              <w:rPr>
                <w:rFonts w:eastAsia="Courier New"/>
              </w:rPr>
            </w:pPr>
            <w:r w:rsidRPr="00506640">
              <w:rPr>
                <w:rFonts w:eastAsia="Courier New"/>
              </w:rPr>
              <w:t>Attribute Name</w:t>
            </w:r>
          </w:p>
        </w:tc>
        <w:tc>
          <w:tcPr>
            <w:tcW w:w="2686" w:type="pct"/>
            <w:shd w:val="clear" w:color="auto" w:fill="D9D9D9"/>
            <w:hideMark/>
          </w:tcPr>
          <w:p w14:paraId="716FB791" w14:textId="77777777" w:rsidR="00EC5BE4" w:rsidRPr="00506640" w:rsidRDefault="00EC5BE4" w:rsidP="00D34A06">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65E21A14" w14:textId="77777777" w:rsidR="00EC5BE4" w:rsidRPr="00506640" w:rsidRDefault="00EC5BE4" w:rsidP="00D34A06">
            <w:pPr>
              <w:pStyle w:val="TAH"/>
              <w:keepNext w:val="0"/>
              <w:rPr>
                <w:rFonts w:eastAsia="Courier New"/>
              </w:rPr>
            </w:pPr>
            <w:r w:rsidRPr="00506640">
              <w:rPr>
                <w:rFonts w:eastAsia="Courier New"/>
              </w:rPr>
              <w:t>Properties</w:t>
            </w:r>
          </w:p>
        </w:tc>
      </w:tr>
      <w:tr w:rsidR="00EC5BE4" w:rsidRPr="00506640" w14:paraId="03E95F19" w14:textId="77777777" w:rsidTr="00D34A06">
        <w:trPr>
          <w:jc w:val="center"/>
        </w:trPr>
        <w:tc>
          <w:tcPr>
            <w:tcW w:w="1480" w:type="pct"/>
          </w:tcPr>
          <w:p w14:paraId="1E0B821A" w14:textId="77777777" w:rsidR="00EC5BE4" w:rsidRPr="00506640" w:rsidRDefault="00EC5BE4" w:rsidP="00D34A06">
            <w:pPr>
              <w:pStyle w:val="TAL"/>
              <w:keepNext w:val="0"/>
              <w:rPr>
                <w:rFonts w:ascii="Courier New" w:eastAsia="Courier New" w:hAnsi="Courier New" w:cs="Courier New"/>
                <w:lang w:eastAsia="zh-CN"/>
              </w:rPr>
            </w:pPr>
            <w:bookmarkStart w:id="68" w:name="MCCQCTEMPBM_00000144"/>
            <w:proofErr w:type="spellStart"/>
            <w:r w:rsidRPr="00506640">
              <w:rPr>
                <w:rFonts w:ascii="Courier New" w:eastAsia="Courier New" w:hAnsi="Courier New" w:cs="Courier New"/>
                <w:lang w:eastAsia="zh-CN"/>
              </w:rPr>
              <w:t>userLabel</w:t>
            </w:r>
            <w:bookmarkEnd w:id="68"/>
            <w:proofErr w:type="spellEnd"/>
          </w:p>
        </w:tc>
        <w:tc>
          <w:tcPr>
            <w:tcW w:w="2686" w:type="pct"/>
          </w:tcPr>
          <w:p w14:paraId="3A8AD5C5" w14:textId="77777777" w:rsidR="00EC5BE4" w:rsidRPr="00506640" w:rsidRDefault="00EC5BE4" w:rsidP="00D34A06">
            <w:pPr>
              <w:pStyle w:val="TAL"/>
              <w:keepNext w:val="0"/>
              <w:rPr>
                <w:rFonts w:eastAsia="Courier New"/>
                <w:lang w:eastAsia="zh-CN"/>
              </w:rPr>
            </w:pPr>
            <w:r w:rsidRPr="00506640">
              <w:rPr>
                <w:rFonts w:eastAsia="Courier New"/>
                <w:lang w:eastAsia="zh-CN"/>
              </w:rPr>
              <w:t>A user-friendly (and user assignable) name of the intent.</w:t>
            </w:r>
          </w:p>
          <w:p w14:paraId="7B37B47D" w14:textId="77777777" w:rsidR="00EC5BE4" w:rsidRPr="00506640" w:rsidRDefault="00EC5BE4" w:rsidP="00D34A06">
            <w:pPr>
              <w:pStyle w:val="TAL"/>
              <w:keepNext w:val="0"/>
              <w:rPr>
                <w:rFonts w:eastAsia="Courier New"/>
                <w:lang w:eastAsia="zh-CN"/>
              </w:rPr>
            </w:pPr>
          </w:p>
          <w:p w14:paraId="23141C05" w14:textId="77777777" w:rsidR="00EC5BE4" w:rsidRPr="00506640" w:rsidRDefault="00EC5BE4" w:rsidP="00D34A06">
            <w:pPr>
              <w:pStyle w:val="TAL"/>
              <w:keepNext w:val="0"/>
              <w:rPr>
                <w:rFonts w:eastAsia="Courier New"/>
                <w:lang w:eastAsia="zh-CN"/>
              </w:rPr>
            </w:pPr>
          </w:p>
          <w:p w14:paraId="5583A1FD" w14:textId="77777777" w:rsidR="00EC5BE4" w:rsidRPr="00506640" w:rsidRDefault="00EC5BE4" w:rsidP="00D34A06">
            <w:pPr>
              <w:pStyle w:val="TAL"/>
              <w:keepNext w:val="0"/>
              <w:rPr>
                <w:rFonts w:eastAsia="Courier New"/>
                <w:lang w:eastAsia="zh-CN"/>
              </w:rPr>
            </w:pPr>
          </w:p>
          <w:p w14:paraId="35EA4D43" w14:textId="77777777" w:rsidR="00EC5BE4" w:rsidRPr="00506640" w:rsidRDefault="00EC5BE4" w:rsidP="00D34A06">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78A2E1D2" w14:textId="77777777" w:rsidR="00EC5BE4" w:rsidRPr="00506640" w:rsidRDefault="00EC5BE4" w:rsidP="00D34A06">
            <w:pPr>
              <w:pStyle w:val="TAL"/>
              <w:keepNext w:val="0"/>
              <w:rPr>
                <w:rFonts w:eastAsia="Courier New"/>
              </w:rPr>
            </w:pPr>
            <w:bookmarkStart w:id="69" w:name="OLE_LINK50"/>
            <w:r w:rsidRPr="00506640">
              <w:rPr>
                <w:rFonts w:eastAsia="Courier New"/>
              </w:rPr>
              <w:t>type: String</w:t>
            </w:r>
          </w:p>
          <w:p w14:paraId="1BBE375E" w14:textId="77777777" w:rsidR="00EC5BE4" w:rsidRPr="00506640" w:rsidRDefault="00EC5BE4" w:rsidP="00D34A06">
            <w:pPr>
              <w:pStyle w:val="TAL"/>
              <w:keepNext w:val="0"/>
              <w:rPr>
                <w:rFonts w:eastAsia="Courier New"/>
              </w:rPr>
            </w:pPr>
            <w:r w:rsidRPr="00506640">
              <w:rPr>
                <w:rFonts w:eastAsia="Courier New"/>
              </w:rPr>
              <w:t>multiplicity: 1</w:t>
            </w:r>
          </w:p>
          <w:p w14:paraId="6B5ED136" w14:textId="77777777" w:rsidR="00EC5BE4" w:rsidRPr="00506640" w:rsidRDefault="00EC5BE4" w:rsidP="00D34A0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F8CEA12" w14:textId="77777777" w:rsidR="00EC5BE4" w:rsidRPr="00506640" w:rsidRDefault="00EC5BE4" w:rsidP="00D34A0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BFC8C48" w14:textId="77777777" w:rsidR="00EC5BE4" w:rsidRPr="00506640" w:rsidRDefault="00EC5BE4" w:rsidP="00D34A0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29E7488" w14:textId="77777777" w:rsidR="00EC5BE4" w:rsidRPr="00506640" w:rsidRDefault="00EC5BE4" w:rsidP="00D34A0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69"/>
          </w:p>
        </w:tc>
      </w:tr>
      <w:tr w:rsidR="00EC5BE4" w:rsidRPr="00506640" w14:paraId="79950BBC" w14:textId="77777777" w:rsidTr="00D34A06">
        <w:trPr>
          <w:jc w:val="center"/>
        </w:trPr>
        <w:tc>
          <w:tcPr>
            <w:tcW w:w="1480" w:type="pct"/>
          </w:tcPr>
          <w:p w14:paraId="2AF205D2" w14:textId="77777777" w:rsidR="00EC5BE4" w:rsidRPr="00506640" w:rsidRDefault="00EC5BE4" w:rsidP="00D34A06">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70" w:name="OLE_LINK102"/>
            <w:bookmarkStart w:id="71" w:name="OLE_LINK104"/>
            <w:r w:rsidRPr="00506640">
              <w:rPr>
                <w:rFonts w:ascii="Courier New" w:eastAsia="Courier New" w:hAnsi="Courier New" w:cs="Courier New"/>
                <w:szCs w:val="18"/>
                <w:lang w:eastAsia="zh-CN"/>
              </w:rPr>
              <w:t>Expectation</w:t>
            </w:r>
            <w:bookmarkEnd w:id="70"/>
            <w:bookmarkEnd w:id="71"/>
            <w:r w:rsidRPr="00506640">
              <w:rPr>
                <w:rFonts w:ascii="Courier New" w:eastAsia="Courier New" w:hAnsi="Courier New" w:cs="Courier New"/>
                <w:szCs w:val="18"/>
                <w:lang w:eastAsia="zh-CN"/>
              </w:rPr>
              <w:t>s</w:t>
            </w:r>
            <w:proofErr w:type="spellEnd"/>
          </w:p>
        </w:tc>
        <w:tc>
          <w:tcPr>
            <w:tcW w:w="2686" w:type="pct"/>
          </w:tcPr>
          <w:p w14:paraId="21D6048F" w14:textId="77777777" w:rsidR="00EC5BE4" w:rsidRPr="00506640" w:rsidRDefault="00EC5BE4" w:rsidP="00D34A06">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72" w:name="OLE_LINK84"/>
            <w:bookmarkStart w:id="73" w:name="OLE_LINK85"/>
            <w:bookmarkStart w:id="74" w:name="OLE_LINK86"/>
            <w:r w:rsidRPr="00506640">
              <w:rPr>
                <w:rFonts w:eastAsia="Courier New"/>
              </w:rPr>
              <w:t xml:space="preserve">the expectations </w:t>
            </w:r>
            <w:bookmarkStart w:id="75"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75"/>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2A79AF6D" w14:textId="77777777" w:rsidR="00EC5BE4" w:rsidRPr="00506640" w:rsidRDefault="00EC5BE4" w:rsidP="00D34A06">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with order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194BBB65" w14:textId="77777777" w:rsidR="00EC5BE4" w:rsidRPr="00506640" w:rsidRDefault="00EC5BE4" w:rsidP="00D34A06">
            <w:pPr>
              <w:pStyle w:val="TAL"/>
              <w:keepNext w:val="0"/>
              <w:rPr>
                <w:rFonts w:eastAsia="Courier New"/>
                <w:lang w:eastAsia="zh-CN"/>
              </w:rPr>
            </w:pPr>
          </w:p>
          <w:bookmarkEnd w:id="72"/>
          <w:bookmarkEnd w:id="73"/>
          <w:bookmarkEnd w:id="74"/>
          <w:p w14:paraId="0960E085" w14:textId="77777777" w:rsidR="00EC5BE4" w:rsidRPr="00506640" w:rsidRDefault="00EC5BE4" w:rsidP="00D34A06">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64920516" w14:textId="77777777" w:rsidR="00EC5BE4" w:rsidRPr="00506640" w:rsidRDefault="00EC5BE4" w:rsidP="00D34A06">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50DA14BA" w14:textId="77777777" w:rsidR="00EC5BE4" w:rsidRPr="00506640" w:rsidRDefault="00EC5BE4" w:rsidP="00D34A06">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595A0773" w14:textId="77777777" w:rsidR="00EC5BE4" w:rsidRPr="00506640" w:rsidRDefault="00EC5BE4" w:rsidP="00D34A0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6DDCA57C" w14:textId="77777777" w:rsidR="00EC5BE4" w:rsidRPr="00506640" w:rsidRDefault="00EC5BE4" w:rsidP="00D34A0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44C576AA" w14:textId="77777777" w:rsidR="00EC5BE4" w:rsidRPr="00506640" w:rsidRDefault="00EC5BE4" w:rsidP="00D34A0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66631E5" w14:textId="77777777" w:rsidR="00EC5BE4" w:rsidRPr="00506640" w:rsidRDefault="00EC5BE4" w:rsidP="00D34A06">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EC5BE4" w:rsidRPr="00506640" w14:paraId="703D4550" w14:textId="77777777" w:rsidTr="00D34A06">
        <w:trPr>
          <w:jc w:val="center"/>
        </w:trPr>
        <w:tc>
          <w:tcPr>
            <w:tcW w:w="1480" w:type="pct"/>
          </w:tcPr>
          <w:p w14:paraId="65F01A90" w14:textId="77777777" w:rsidR="00EC5BE4" w:rsidRPr="00506640" w:rsidRDefault="00EC5BE4" w:rsidP="00D34A06">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4737FC79" w14:textId="77777777" w:rsidR="00EC5BE4" w:rsidRPr="00506640" w:rsidRDefault="00EC5BE4" w:rsidP="00D34A06">
            <w:pPr>
              <w:pStyle w:val="TAL"/>
              <w:keepNext w:val="0"/>
              <w:rPr>
                <w:rFonts w:eastAsia="DengXian"/>
              </w:rPr>
            </w:pPr>
            <w:r w:rsidRPr="00506640">
              <w:rPr>
                <w:rFonts w:eastAsia="DengXian"/>
              </w:rPr>
              <w:t xml:space="preserve">It describes status of fulfilment of an intent and the related reasons for that status. </w:t>
            </w:r>
          </w:p>
          <w:p w14:paraId="49DD98F4" w14:textId="77777777" w:rsidR="00EC5BE4" w:rsidRPr="00506640" w:rsidRDefault="00EC5BE4" w:rsidP="00D34A06">
            <w:pPr>
              <w:pStyle w:val="TAL"/>
              <w:keepNext w:val="0"/>
              <w:rPr>
                <w:rFonts w:eastAsia="DengXian"/>
              </w:rPr>
            </w:pPr>
          </w:p>
          <w:p w14:paraId="5541B12A" w14:textId="77777777" w:rsidR="00EC5BE4" w:rsidRPr="00506640" w:rsidRDefault="00EC5BE4" w:rsidP="00D34A06">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4368102" w14:textId="77777777" w:rsidR="00EC5BE4" w:rsidRPr="00506640" w:rsidRDefault="00EC5BE4" w:rsidP="00D34A06">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4A000105" w14:textId="77777777" w:rsidR="00EC5BE4" w:rsidRPr="00506640" w:rsidRDefault="00EC5BE4" w:rsidP="00D34A06">
            <w:pPr>
              <w:pStyle w:val="TAL"/>
              <w:keepNext w:val="0"/>
              <w:rPr>
                <w:rFonts w:eastAsia="DengXian"/>
              </w:rPr>
            </w:pPr>
            <w:r w:rsidRPr="00506640">
              <w:rPr>
                <w:rFonts w:eastAsia="DengXian"/>
              </w:rPr>
              <w:t>multiplicity: 1</w:t>
            </w:r>
          </w:p>
          <w:p w14:paraId="7D33E7BE" w14:textId="77777777" w:rsidR="00EC5BE4" w:rsidRPr="00506640" w:rsidRDefault="00EC5BE4" w:rsidP="00D34A0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4B4E5670" w14:textId="77777777" w:rsidR="00EC5BE4" w:rsidRPr="00506640" w:rsidRDefault="00EC5BE4" w:rsidP="00D34A0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1756EE9E" w14:textId="77777777" w:rsidR="00EC5BE4" w:rsidRPr="00506640" w:rsidRDefault="00EC5BE4" w:rsidP="00D34A06">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7D0CD466" w14:textId="77777777" w:rsidR="00EC5BE4" w:rsidRPr="00506640" w:rsidRDefault="00EC5BE4" w:rsidP="00D34A0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C5BE4" w:rsidRPr="00506640" w14:paraId="3578F0DE" w14:textId="77777777" w:rsidTr="00D34A06">
        <w:trPr>
          <w:jc w:val="center"/>
        </w:trPr>
        <w:tc>
          <w:tcPr>
            <w:tcW w:w="1480" w:type="pct"/>
          </w:tcPr>
          <w:p w14:paraId="7998FC6E" w14:textId="77777777" w:rsidR="00EC5BE4" w:rsidRPr="00506640" w:rsidRDefault="00EC5BE4" w:rsidP="00D34A06">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7D18F73A" w14:textId="77777777" w:rsidR="00EC5BE4" w:rsidRPr="00506640" w:rsidRDefault="00EC5BE4" w:rsidP="00D34A06">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41D1623C" w14:textId="77777777" w:rsidR="00EC5BE4" w:rsidRPr="00506640" w:rsidRDefault="00EC5BE4" w:rsidP="00D34A06">
            <w:pPr>
              <w:pStyle w:val="TAL"/>
              <w:keepNext w:val="0"/>
              <w:rPr>
                <w:rFonts w:eastAsia="DengXian"/>
              </w:rPr>
            </w:pPr>
          </w:p>
          <w:p w14:paraId="18B25C82" w14:textId="77777777" w:rsidR="00EC5BE4" w:rsidRPr="00506640" w:rsidRDefault="00EC5BE4" w:rsidP="00D34A06">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0D93B05C" w14:textId="77777777" w:rsidR="00EC5BE4" w:rsidRPr="00506640" w:rsidRDefault="00EC5BE4" w:rsidP="00D34A06">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75E177AF" w14:textId="77777777" w:rsidR="00EC5BE4" w:rsidRPr="00506640" w:rsidRDefault="00EC5BE4" w:rsidP="00D34A06">
            <w:pPr>
              <w:pStyle w:val="TAL"/>
              <w:keepNext w:val="0"/>
              <w:rPr>
                <w:rFonts w:eastAsia="DengXian"/>
              </w:rPr>
            </w:pPr>
            <w:r w:rsidRPr="00506640">
              <w:rPr>
                <w:rFonts w:eastAsia="DengXian"/>
              </w:rPr>
              <w:t>multiplicity: 1</w:t>
            </w:r>
          </w:p>
          <w:p w14:paraId="65B9729A" w14:textId="77777777" w:rsidR="00EC5BE4" w:rsidRPr="00506640" w:rsidRDefault="00EC5BE4" w:rsidP="00D34A0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166E6BDE" w14:textId="77777777" w:rsidR="00EC5BE4" w:rsidRPr="00506640" w:rsidRDefault="00EC5BE4" w:rsidP="00D34A0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252CE909" w14:textId="77777777" w:rsidR="00EC5BE4" w:rsidRPr="00506640" w:rsidRDefault="00EC5BE4" w:rsidP="00D34A06">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46F4B963" w14:textId="77777777" w:rsidR="00EC5BE4" w:rsidRPr="00506640" w:rsidRDefault="00EC5BE4" w:rsidP="00D34A0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C5BE4" w:rsidRPr="00506640" w14:paraId="67F35EAB" w14:textId="77777777" w:rsidTr="00D34A06">
        <w:trPr>
          <w:jc w:val="center"/>
        </w:trPr>
        <w:tc>
          <w:tcPr>
            <w:tcW w:w="1480" w:type="pct"/>
          </w:tcPr>
          <w:p w14:paraId="7BBD4FAF" w14:textId="77777777" w:rsidR="00EC5BE4" w:rsidRPr="00506640" w:rsidRDefault="00EC5BE4" w:rsidP="00D34A06">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28A6E104" w14:textId="77777777" w:rsidR="00EC5BE4" w:rsidRPr="00506640" w:rsidRDefault="00EC5BE4" w:rsidP="00D34A06">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2513146C" w14:textId="77777777" w:rsidR="00EC5BE4" w:rsidRPr="00506640" w:rsidRDefault="00EC5BE4" w:rsidP="00D34A06">
            <w:pPr>
              <w:pStyle w:val="TAL"/>
              <w:keepNext w:val="0"/>
              <w:rPr>
                <w:rFonts w:eastAsia="DengXian"/>
              </w:rPr>
            </w:pPr>
          </w:p>
          <w:p w14:paraId="68032F06" w14:textId="77777777" w:rsidR="00EC5BE4" w:rsidRPr="00506640" w:rsidRDefault="00EC5BE4" w:rsidP="00D34A06">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D2FF76F" w14:textId="77777777" w:rsidR="00EC5BE4" w:rsidRPr="00506640" w:rsidRDefault="00EC5BE4" w:rsidP="00D34A06">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143439A4" w14:textId="77777777" w:rsidR="00EC5BE4" w:rsidRPr="00506640" w:rsidRDefault="00EC5BE4" w:rsidP="00D34A06">
            <w:pPr>
              <w:pStyle w:val="TAL"/>
              <w:keepNext w:val="0"/>
              <w:rPr>
                <w:rFonts w:eastAsia="DengXian"/>
              </w:rPr>
            </w:pPr>
            <w:r w:rsidRPr="00506640">
              <w:rPr>
                <w:rFonts w:eastAsia="DengXian"/>
              </w:rPr>
              <w:t>multiplicity: 1</w:t>
            </w:r>
          </w:p>
          <w:p w14:paraId="3293F3AA" w14:textId="77777777" w:rsidR="00EC5BE4" w:rsidRPr="00506640" w:rsidRDefault="00EC5BE4" w:rsidP="00D34A0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70F7853D" w14:textId="77777777" w:rsidR="00EC5BE4" w:rsidRPr="00506640" w:rsidRDefault="00EC5BE4" w:rsidP="00D34A0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62BF761C" w14:textId="77777777" w:rsidR="00EC5BE4" w:rsidRPr="00506640" w:rsidRDefault="00EC5BE4" w:rsidP="00D34A06">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623013D" w14:textId="77777777" w:rsidR="00EC5BE4" w:rsidRPr="00506640" w:rsidRDefault="00EC5BE4" w:rsidP="00D34A0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C5BE4" w:rsidRPr="00506640" w14:paraId="0A8408C0" w14:textId="77777777" w:rsidTr="00D34A06">
        <w:trPr>
          <w:jc w:val="center"/>
        </w:trPr>
        <w:tc>
          <w:tcPr>
            <w:tcW w:w="1480" w:type="pct"/>
          </w:tcPr>
          <w:p w14:paraId="7E83BA55" w14:textId="77777777" w:rsidR="00EC5BE4" w:rsidRPr="00506640" w:rsidRDefault="00EC5BE4" w:rsidP="00D34A06">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1E904485" w14:textId="77777777" w:rsidR="00EC5BE4" w:rsidRPr="00506640" w:rsidRDefault="00EC5BE4" w:rsidP="00D34A06">
            <w:pPr>
              <w:pStyle w:val="TAL"/>
              <w:keepNext w:val="0"/>
              <w:rPr>
                <w:rFonts w:eastAsia="DengXian"/>
              </w:rPr>
            </w:pPr>
            <w:r w:rsidRPr="00506640">
              <w:rPr>
                <w:rFonts w:eastAsia="DengXian"/>
              </w:rPr>
              <w:t xml:space="preserve">It describes </w:t>
            </w:r>
            <w:bookmarkStart w:id="76" w:name="OLE_LINK105"/>
            <w:r w:rsidRPr="00506640">
              <w:rPr>
                <w:rFonts w:eastAsia="DengXian"/>
              </w:rPr>
              <w:t>the current status of the intent fulfilment result</w:t>
            </w:r>
            <w:bookmarkEnd w:id="76"/>
            <w:r w:rsidRPr="00506640">
              <w:rPr>
                <w:rFonts w:eastAsia="DengXian"/>
              </w:rPr>
              <w:t xml:space="preserve">, which is configured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1FA15CB0" w14:textId="77777777" w:rsidR="00EC5BE4" w:rsidRPr="00506640" w:rsidRDefault="00EC5BE4" w:rsidP="00D34A06">
            <w:pPr>
              <w:pStyle w:val="TAL"/>
              <w:keepNext w:val="0"/>
              <w:rPr>
                <w:rFonts w:eastAsia="DengXian"/>
              </w:rPr>
            </w:pPr>
          </w:p>
          <w:p w14:paraId="0C6D9286" w14:textId="77777777" w:rsidR="00EC5BE4" w:rsidRPr="00506640" w:rsidRDefault="00EC5BE4" w:rsidP="00D34A06">
            <w:pPr>
              <w:pStyle w:val="TAL"/>
              <w:keepNext w:val="0"/>
              <w:rPr>
                <w:rFonts w:eastAsia="DengXian"/>
              </w:rPr>
            </w:pPr>
          </w:p>
          <w:p w14:paraId="629AD633" w14:textId="77777777" w:rsidR="00EC5BE4" w:rsidRPr="00506640" w:rsidRDefault="00EC5BE4" w:rsidP="00D34A06">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"FULFILLED", "NOT_FULFILLED"</w:t>
            </w:r>
          </w:p>
        </w:tc>
        <w:tc>
          <w:tcPr>
            <w:tcW w:w="834" w:type="pct"/>
          </w:tcPr>
          <w:p w14:paraId="69185338" w14:textId="77777777" w:rsidR="00EC5BE4" w:rsidRPr="00506640" w:rsidRDefault="00EC5BE4" w:rsidP="00D34A06">
            <w:pPr>
              <w:pStyle w:val="TAL"/>
              <w:keepNext w:val="0"/>
              <w:rPr>
                <w:rFonts w:eastAsia="Courier New"/>
              </w:rPr>
            </w:pPr>
            <w:r w:rsidRPr="00506640">
              <w:rPr>
                <w:rFonts w:eastAsia="Courier New"/>
              </w:rPr>
              <w:t>type: ENUM</w:t>
            </w:r>
          </w:p>
          <w:p w14:paraId="653D6C60" w14:textId="77777777" w:rsidR="00EC5BE4" w:rsidRPr="00506640" w:rsidRDefault="00EC5BE4" w:rsidP="00D34A06">
            <w:pPr>
              <w:pStyle w:val="TAL"/>
              <w:keepNext w:val="0"/>
              <w:rPr>
                <w:rFonts w:eastAsia="Courier New"/>
              </w:rPr>
            </w:pPr>
            <w:r w:rsidRPr="00506640">
              <w:rPr>
                <w:rFonts w:eastAsia="Courier New"/>
              </w:rPr>
              <w:t>multiplicity: 1</w:t>
            </w:r>
          </w:p>
          <w:p w14:paraId="00738156" w14:textId="77777777" w:rsidR="00EC5BE4" w:rsidRPr="00506640" w:rsidRDefault="00EC5BE4" w:rsidP="00D34A06">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6A356747" w14:textId="77777777" w:rsidR="00EC5BE4" w:rsidRPr="00506640" w:rsidRDefault="00EC5BE4" w:rsidP="00D34A06">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1DC800FD" w14:textId="77777777" w:rsidR="00EC5BE4" w:rsidRPr="00506640" w:rsidRDefault="00EC5BE4" w:rsidP="00D34A0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1CDAA1F6" w14:textId="77777777" w:rsidR="00EC5BE4" w:rsidRPr="00506640" w:rsidRDefault="00EC5BE4" w:rsidP="00D34A0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C5BE4" w:rsidRPr="00506640" w14:paraId="26DC47CF" w14:textId="77777777" w:rsidTr="00D34A06">
        <w:trPr>
          <w:jc w:val="center"/>
        </w:trPr>
        <w:tc>
          <w:tcPr>
            <w:tcW w:w="1480" w:type="pct"/>
          </w:tcPr>
          <w:p w14:paraId="065071F0" w14:textId="77777777" w:rsidR="00EC5BE4" w:rsidRPr="00506640" w:rsidRDefault="00EC5BE4" w:rsidP="00D34A06">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lastRenderedPageBreak/>
              <w:t>notFulfilledState</w:t>
            </w:r>
            <w:proofErr w:type="spellEnd"/>
          </w:p>
        </w:tc>
        <w:tc>
          <w:tcPr>
            <w:tcW w:w="2686" w:type="pct"/>
          </w:tcPr>
          <w:p w14:paraId="572FC2E7" w14:textId="77777777" w:rsidR="00EC5BE4" w:rsidRPr="00506640" w:rsidRDefault="00EC5BE4" w:rsidP="00D34A06">
            <w:pPr>
              <w:pStyle w:val="TAL"/>
              <w:keepNext w:val="0"/>
              <w:rPr>
                <w:rFonts w:eastAsia="DengXian"/>
              </w:rPr>
            </w:pPr>
            <w:r w:rsidRPr="00506640">
              <w:rPr>
                <w:rFonts w:eastAsia="DengXian"/>
              </w:rPr>
              <w:t xml:space="preserve">It describes the current progress of or the reason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xml:space="preserve">. It is configured/written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5E54F307" w14:textId="77777777" w:rsidR="00EC5BE4" w:rsidRPr="00506640" w:rsidRDefault="00EC5BE4" w:rsidP="00D34A06">
            <w:pPr>
              <w:pStyle w:val="TAL"/>
              <w:keepNext w:val="0"/>
              <w:rPr>
                <w:rFonts w:eastAsia="DengXian"/>
              </w:rPr>
            </w:pPr>
          </w:p>
          <w:p w14:paraId="7BFC4EF2" w14:textId="77777777" w:rsidR="00EC5BE4" w:rsidRPr="00506640" w:rsidRDefault="00EC5BE4" w:rsidP="00D34A06">
            <w:pPr>
              <w:pStyle w:val="TAL"/>
              <w:keepNext w:val="0"/>
              <w:rPr>
                <w:rFonts w:eastAsia="DengXian"/>
              </w:rPr>
            </w:pPr>
            <w:proofErr w:type="spellStart"/>
            <w:r w:rsidRPr="00506640">
              <w:rPr>
                <w:rFonts w:eastAsia="DengXian"/>
              </w:rPr>
              <w:t>allowedValues</w:t>
            </w:r>
            <w:proofErr w:type="spellEnd"/>
            <w:r w:rsidRPr="00506640">
              <w:rPr>
                <w:rFonts w:eastAsia="DengXian"/>
              </w:rPr>
              <w:t>: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196DA057" w14:textId="77777777" w:rsidR="00EC5BE4" w:rsidRPr="00506640" w:rsidRDefault="00EC5BE4" w:rsidP="00D34A06">
            <w:pPr>
              <w:pStyle w:val="TAL"/>
              <w:keepNext w:val="0"/>
              <w:rPr>
                <w:rFonts w:eastAsia="DengXian"/>
              </w:rPr>
            </w:pPr>
            <w:r w:rsidRPr="00506640">
              <w:rPr>
                <w:rFonts w:eastAsia="DengXian"/>
              </w:rPr>
              <w:t>type: ENUM</w:t>
            </w:r>
          </w:p>
          <w:p w14:paraId="1DACD7FD" w14:textId="77777777" w:rsidR="00EC5BE4" w:rsidRPr="00506640" w:rsidRDefault="00EC5BE4" w:rsidP="00D34A06">
            <w:pPr>
              <w:pStyle w:val="TAL"/>
              <w:keepNext w:val="0"/>
              <w:rPr>
                <w:rFonts w:eastAsia="DengXian"/>
              </w:rPr>
            </w:pPr>
            <w:r w:rsidRPr="00506640">
              <w:rPr>
                <w:rFonts w:eastAsia="DengXian"/>
              </w:rPr>
              <w:t>multiplicity: 1</w:t>
            </w:r>
          </w:p>
          <w:p w14:paraId="0AE6C919" w14:textId="77777777" w:rsidR="00EC5BE4" w:rsidRPr="00506640" w:rsidRDefault="00EC5BE4" w:rsidP="00D34A0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52BD82CC" w14:textId="77777777" w:rsidR="00EC5BE4" w:rsidRPr="00506640" w:rsidRDefault="00EC5BE4" w:rsidP="00D34A0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4B4FA739" w14:textId="77777777" w:rsidR="00EC5BE4" w:rsidRPr="00506640" w:rsidRDefault="00EC5BE4" w:rsidP="00D34A0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9CF0AC0" w14:textId="77777777" w:rsidR="00EC5BE4" w:rsidRPr="00506640" w:rsidRDefault="00EC5BE4" w:rsidP="00D34A0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C5BE4" w:rsidRPr="00506640" w14:paraId="12E93083" w14:textId="77777777" w:rsidTr="00D34A06">
        <w:trPr>
          <w:jc w:val="center"/>
        </w:trPr>
        <w:tc>
          <w:tcPr>
            <w:tcW w:w="1480" w:type="pct"/>
          </w:tcPr>
          <w:p w14:paraId="6BBBA4CA" w14:textId="77777777" w:rsidR="00EC5BE4" w:rsidRPr="00506640" w:rsidRDefault="00EC5BE4" w:rsidP="00D34A06">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18ADDC5C" w14:textId="77777777" w:rsidR="00EC5BE4" w:rsidRPr="00506640" w:rsidRDefault="00EC5BE4" w:rsidP="00D34A06">
            <w:pPr>
              <w:pStyle w:val="TAL"/>
              <w:keepNext w:val="0"/>
              <w:rPr>
                <w:rFonts w:eastAsia="DengXian"/>
              </w:rPr>
            </w:pPr>
            <w:r w:rsidRPr="00506640">
              <w:rPr>
                <w:rFonts w:eastAsia="DengXian"/>
              </w:rPr>
              <w:t xml:space="preserve">It describes the reasons/observations related to the specific noted </w:t>
            </w:r>
            <w:proofErr w:type="spellStart"/>
            <w:r w:rsidRPr="00506640">
              <w:rPr>
                <w:rFonts w:eastAsia="SimSun"/>
                <w:bCs/>
                <w:lang w:eastAsia="zh-CN"/>
              </w:rPr>
              <w:t>notFulfilledState</w:t>
            </w:r>
            <w:proofErr w:type="spellEnd"/>
          </w:p>
          <w:p w14:paraId="60EB7C61" w14:textId="77777777" w:rsidR="00EC5BE4" w:rsidRPr="00506640" w:rsidRDefault="00EC5BE4" w:rsidP="00D34A06">
            <w:pPr>
              <w:pStyle w:val="TAL"/>
              <w:keepNext w:val="0"/>
              <w:rPr>
                <w:rFonts w:eastAsia="DengXian"/>
              </w:rPr>
            </w:pPr>
          </w:p>
          <w:p w14:paraId="450F6F9A" w14:textId="77777777" w:rsidR="00EC5BE4" w:rsidRPr="00506640" w:rsidRDefault="00EC5BE4" w:rsidP="00D34A06">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7C394307" w14:textId="77777777" w:rsidR="00EC5BE4" w:rsidRPr="00506640" w:rsidRDefault="00EC5BE4" w:rsidP="00D34A06">
            <w:pPr>
              <w:pStyle w:val="TAL"/>
              <w:keepNext w:val="0"/>
              <w:rPr>
                <w:rFonts w:eastAsia="DengXian"/>
              </w:rPr>
            </w:pPr>
            <w:r w:rsidRPr="00506640">
              <w:rPr>
                <w:rFonts w:eastAsia="DengXian"/>
              </w:rPr>
              <w:t>type: String</w:t>
            </w:r>
          </w:p>
          <w:p w14:paraId="3BCD6CD0" w14:textId="77777777" w:rsidR="00EC5BE4" w:rsidRPr="00506640" w:rsidRDefault="00EC5BE4" w:rsidP="00D34A06">
            <w:pPr>
              <w:pStyle w:val="TAL"/>
              <w:keepNext w:val="0"/>
              <w:rPr>
                <w:rFonts w:eastAsia="DengXian"/>
              </w:rPr>
            </w:pPr>
            <w:r w:rsidRPr="00506640">
              <w:rPr>
                <w:rFonts w:eastAsia="DengXian"/>
              </w:rPr>
              <w:t xml:space="preserve">multiplicity: </w:t>
            </w:r>
            <w:r w:rsidRPr="006B4F82">
              <w:rPr>
                <w:rFonts w:eastAsia="DengXian"/>
              </w:rPr>
              <w:t>*</w:t>
            </w:r>
          </w:p>
          <w:p w14:paraId="52D43869" w14:textId="77777777" w:rsidR="00EC5BE4" w:rsidRPr="00506640" w:rsidRDefault="00EC5BE4" w:rsidP="00D34A0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 xml:space="preserve"> False</w:t>
            </w:r>
          </w:p>
          <w:p w14:paraId="3284ED9C" w14:textId="77777777" w:rsidR="00EC5BE4" w:rsidRPr="00506640" w:rsidRDefault="00EC5BE4" w:rsidP="00D34A0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309C4EDE" w14:textId="77777777" w:rsidR="00EC5BE4" w:rsidRPr="00506640" w:rsidRDefault="00EC5BE4" w:rsidP="00D34A06">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778A6247" w14:textId="77777777" w:rsidR="00EC5BE4" w:rsidRPr="00506640" w:rsidRDefault="00EC5BE4" w:rsidP="00D34A0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C5BE4" w:rsidRPr="00506640" w14:paraId="304FFCCC" w14:textId="77777777" w:rsidTr="00D34A06">
        <w:trPr>
          <w:jc w:val="center"/>
        </w:trPr>
        <w:tc>
          <w:tcPr>
            <w:tcW w:w="1480" w:type="pct"/>
          </w:tcPr>
          <w:p w14:paraId="16F6C8AA" w14:textId="77777777" w:rsidR="00EC5BE4" w:rsidRPr="00506640" w:rsidRDefault="00EC5BE4" w:rsidP="00D34A0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147CE8A5" w14:textId="77777777" w:rsidR="00EC5BE4" w:rsidRPr="00506640" w:rsidRDefault="00EC5BE4" w:rsidP="00D34A06">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16F5AEFA" w14:textId="77777777" w:rsidR="00EC5BE4" w:rsidRPr="00506640" w:rsidRDefault="00EC5BE4" w:rsidP="00D34A06">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6A4666AA" w14:textId="77777777" w:rsidR="00EC5BE4" w:rsidRPr="00506640" w:rsidRDefault="00EC5BE4" w:rsidP="00D34A06">
            <w:pPr>
              <w:pStyle w:val="TAL"/>
              <w:keepNext w:val="0"/>
              <w:rPr>
                <w:rFonts w:eastAsia="Courier New"/>
              </w:rPr>
            </w:pPr>
            <w:r w:rsidRPr="00506640">
              <w:rPr>
                <w:rFonts w:eastAsia="Courier New"/>
              </w:rPr>
              <w:t>type: Context</w:t>
            </w:r>
          </w:p>
          <w:p w14:paraId="29DD6A4A" w14:textId="77777777" w:rsidR="00EC5BE4" w:rsidRPr="00506640" w:rsidRDefault="00EC5BE4" w:rsidP="00D34A06">
            <w:pPr>
              <w:pStyle w:val="TAL"/>
              <w:keepNext w:val="0"/>
              <w:rPr>
                <w:rFonts w:eastAsia="Courier New"/>
              </w:rPr>
            </w:pPr>
            <w:r w:rsidRPr="00506640">
              <w:rPr>
                <w:rFonts w:eastAsia="Courier New"/>
              </w:rPr>
              <w:t>multiplicity: *</w:t>
            </w:r>
          </w:p>
          <w:p w14:paraId="2E436D41" w14:textId="77777777" w:rsidR="00EC5BE4" w:rsidRPr="00506640" w:rsidRDefault="00EC5BE4" w:rsidP="00D34A0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BC31E51" w14:textId="77777777" w:rsidR="00EC5BE4" w:rsidRPr="00506640" w:rsidRDefault="00EC5BE4" w:rsidP="00D34A0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76F031C" w14:textId="77777777" w:rsidR="00EC5BE4" w:rsidRPr="00506640" w:rsidRDefault="00EC5BE4" w:rsidP="00D34A0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8D7226A" w14:textId="77777777" w:rsidR="00EC5BE4" w:rsidRPr="00506640" w:rsidRDefault="00EC5BE4" w:rsidP="00D34A0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C5BE4" w:rsidRPr="00506640" w14:paraId="7166B5D7" w14:textId="77777777" w:rsidTr="00D34A06">
        <w:trPr>
          <w:jc w:val="center"/>
        </w:trPr>
        <w:tc>
          <w:tcPr>
            <w:tcW w:w="1480" w:type="pct"/>
          </w:tcPr>
          <w:p w14:paraId="07A1F21C" w14:textId="77777777" w:rsidR="00EC5BE4" w:rsidRPr="00506640" w:rsidRDefault="00EC5BE4" w:rsidP="00D34A0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6AD1C109" w14:textId="77777777" w:rsidR="00EC5BE4" w:rsidRPr="00506640" w:rsidRDefault="00EC5BE4" w:rsidP="00D34A06">
            <w:pPr>
              <w:pStyle w:val="TAL"/>
              <w:keepNext w:val="0"/>
              <w:rPr>
                <w:rFonts w:eastAsia="Courier New"/>
              </w:rPr>
            </w:pPr>
            <w:r w:rsidRPr="00506640">
              <w:rPr>
                <w:rFonts w:eastAsia="Courier New"/>
              </w:rPr>
              <w:t xml:space="preserve">A user-friendly (and user assignable) name of the </w:t>
            </w:r>
            <w:proofErr w:type="spellStart"/>
            <w:r w:rsidRPr="00506640">
              <w:rPr>
                <w:rFonts w:eastAsia="Courier New"/>
              </w:rPr>
              <w:t>intentExpectation</w:t>
            </w:r>
            <w:proofErr w:type="spellEnd"/>
            <w:r w:rsidRPr="00506640">
              <w:rPr>
                <w:rFonts w:eastAsia="Courier New"/>
              </w:rPr>
              <w:t>.</w:t>
            </w:r>
          </w:p>
          <w:p w14:paraId="0BE75E33" w14:textId="77777777" w:rsidR="00EC5BE4" w:rsidRPr="00506640" w:rsidRDefault="00EC5BE4" w:rsidP="00D34A06">
            <w:pPr>
              <w:pStyle w:val="TAL"/>
              <w:keepNext w:val="0"/>
              <w:rPr>
                <w:rFonts w:eastAsia="Courier New"/>
              </w:rPr>
            </w:pPr>
          </w:p>
          <w:p w14:paraId="46157B9B" w14:textId="77777777" w:rsidR="00EC5BE4" w:rsidRPr="00506640" w:rsidRDefault="00EC5BE4" w:rsidP="00D34A06">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4133C22C" w14:textId="77777777" w:rsidR="00EC5BE4" w:rsidRPr="00506640" w:rsidRDefault="00EC5BE4" w:rsidP="00D34A06">
            <w:pPr>
              <w:pStyle w:val="TAL"/>
              <w:keepNext w:val="0"/>
              <w:rPr>
                <w:rFonts w:eastAsia="Courier New"/>
              </w:rPr>
            </w:pPr>
            <w:r w:rsidRPr="00506640">
              <w:rPr>
                <w:rFonts w:eastAsia="Courier New"/>
              </w:rPr>
              <w:t>type: String</w:t>
            </w:r>
          </w:p>
          <w:p w14:paraId="79ACFC28" w14:textId="77777777" w:rsidR="00EC5BE4" w:rsidRPr="00506640" w:rsidRDefault="00EC5BE4" w:rsidP="00D34A06">
            <w:pPr>
              <w:pStyle w:val="TAL"/>
              <w:keepNext w:val="0"/>
              <w:rPr>
                <w:rFonts w:eastAsia="Courier New"/>
              </w:rPr>
            </w:pPr>
            <w:r w:rsidRPr="00506640">
              <w:rPr>
                <w:rFonts w:eastAsia="Courier New"/>
              </w:rPr>
              <w:t>multiplicity: 1</w:t>
            </w:r>
          </w:p>
          <w:p w14:paraId="7C527321" w14:textId="77777777" w:rsidR="00EC5BE4" w:rsidRPr="00506640" w:rsidRDefault="00EC5BE4" w:rsidP="00D34A0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217A8B6" w14:textId="77777777" w:rsidR="00EC5BE4" w:rsidRPr="00506640" w:rsidRDefault="00EC5BE4" w:rsidP="00D34A0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0AFFAFF" w14:textId="77777777" w:rsidR="00EC5BE4" w:rsidRPr="00506640" w:rsidRDefault="00EC5BE4" w:rsidP="00D34A0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A3D0146" w14:textId="77777777" w:rsidR="00EC5BE4" w:rsidRPr="00506640" w:rsidRDefault="00EC5BE4" w:rsidP="00D34A0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C5BE4" w:rsidRPr="00506640" w14:paraId="651F171B" w14:textId="77777777" w:rsidTr="00D34A06">
        <w:trPr>
          <w:jc w:val="center"/>
        </w:trPr>
        <w:tc>
          <w:tcPr>
            <w:tcW w:w="1480" w:type="pct"/>
          </w:tcPr>
          <w:p w14:paraId="0C5AEA07" w14:textId="77777777" w:rsidR="00EC5BE4" w:rsidRPr="00506640" w:rsidRDefault="00EC5BE4" w:rsidP="00D34A0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16D0B7D5" w14:textId="77777777" w:rsidR="00EC5BE4" w:rsidRPr="00506640" w:rsidRDefault="00EC5BE4" w:rsidP="00D34A06">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Examples of verbs and their related types of expectation are </w:t>
            </w:r>
          </w:p>
          <w:p w14:paraId="60291D13" w14:textId="77777777" w:rsidR="00EC5BE4" w:rsidRPr="00506640" w:rsidRDefault="00EC5BE4" w:rsidP="00D34A06">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xml:space="preserve">, e.g. </w:t>
            </w:r>
            <w:proofErr w:type="gramStart"/>
            <w:r w:rsidRPr="00506640">
              <w:rPr>
                <w:rFonts w:eastAsia="Courier New"/>
              </w:rPr>
              <w:t>Deliver  a</w:t>
            </w:r>
            <w:proofErr w:type="gramEnd"/>
            <w:r w:rsidRPr="00506640">
              <w:rPr>
                <w:rFonts w:eastAsia="Courier New"/>
              </w:rPr>
              <w:t xml:space="preserve"> RAN network, Service, Slice, function</w:t>
            </w:r>
          </w:p>
          <w:p w14:paraId="244D52AC" w14:textId="77777777" w:rsidR="00EC5BE4" w:rsidRPr="00506640" w:rsidRDefault="00EC5BE4" w:rsidP="00D34A06">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xml:space="preserve">, </w:t>
            </w:r>
            <w:proofErr w:type="gramStart"/>
            <w:r w:rsidRPr="00506640">
              <w:rPr>
                <w:rFonts w:eastAsia="Courier New"/>
              </w:rPr>
              <w:t>e.g.</w:t>
            </w:r>
            <w:proofErr w:type="gramEnd"/>
            <w:r w:rsidRPr="00506640">
              <w:rPr>
                <w:rFonts w:eastAsia="Courier New"/>
              </w:rPr>
              <w:t xml:space="preserve"> Ensure the performance targets values</w:t>
            </w:r>
          </w:p>
          <w:p w14:paraId="4569521F" w14:textId="77777777" w:rsidR="00EC5BE4" w:rsidRPr="00506640" w:rsidRDefault="00EC5BE4" w:rsidP="00D34A06">
            <w:pPr>
              <w:pStyle w:val="TAL"/>
              <w:keepNext w:val="0"/>
              <w:rPr>
                <w:rFonts w:eastAsia="Courier New"/>
              </w:rPr>
            </w:pPr>
          </w:p>
          <w:p w14:paraId="74804D98" w14:textId="77777777" w:rsidR="00EC5BE4" w:rsidRPr="00506640" w:rsidRDefault="00EC5BE4" w:rsidP="00D34A0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tc>
        <w:tc>
          <w:tcPr>
            <w:tcW w:w="834" w:type="pct"/>
          </w:tcPr>
          <w:p w14:paraId="792DB45B" w14:textId="77777777" w:rsidR="00EC5BE4" w:rsidRPr="00506640" w:rsidRDefault="00EC5BE4" w:rsidP="00D34A06">
            <w:pPr>
              <w:pStyle w:val="TAL"/>
              <w:keepNext w:val="0"/>
              <w:rPr>
                <w:rFonts w:eastAsia="Courier New"/>
              </w:rPr>
            </w:pPr>
            <w:r w:rsidRPr="00506640">
              <w:rPr>
                <w:rFonts w:eastAsia="Courier New"/>
              </w:rPr>
              <w:t>type: String</w:t>
            </w:r>
          </w:p>
          <w:p w14:paraId="696CF5E0" w14:textId="77777777" w:rsidR="00EC5BE4" w:rsidRPr="00506640" w:rsidRDefault="00EC5BE4" w:rsidP="00D34A06">
            <w:pPr>
              <w:pStyle w:val="TAL"/>
              <w:keepNext w:val="0"/>
              <w:rPr>
                <w:rFonts w:eastAsia="Courier New"/>
              </w:rPr>
            </w:pPr>
            <w:r w:rsidRPr="00506640">
              <w:rPr>
                <w:rFonts w:eastAsia="Courier New"/>
              </w:rPr>
              <w:t>multiplicity: 1</w:t>
            </w:r>
          </w:p>
          <w:p w14:paraId="14218518" w14:textId="77777777" w:rsidR="00EC5BE4" w:rsidRPr="00506640" w:rsidRDefault="00EC5BE4" w:rsidP="00D34A06">
            <w:pPr>
              <w:pStyle w:val="TAL"/>
              <w:keepNext w:val="0"/>
              <w:rPr>
                <w:rFonts w:eastAsia="Courier New"/>
              </w:rPr>
            </w:pPr>
            <w:proofErr w:type="spellStart"/>
            <w:proofErr w:type="gramStart"/>
            <w:r w:rsidRPr="00506640">
              <w:rPr>
                <w:rFonts w:eastAsia="Courier New"/>
              </w:rPr>
              <w:t>isOrdered:</w:t>
            </w:r>
            <w:r w:rsidRPr="00506640">
              <w:rPr>
                <w:rFonts w:eastAsia="SimSun"/>
              </w:rPr>
              <w:t>N</w:t>
            </w:r>
            <w:proofErr w:type="spellEnd"/>
            <w:proofErr w:type="gramEnd"/>
            <w:r w:rsidRPr="00506640">
              <w:rPr>
                <w:rFonts w:eastAsia="SimSun"/>
              </w:rPr>
              <w:t>/A</w:t>
            </w:r>
          </w:p>
          <w:p w14:paraId="64FBA0B7" w14:textId="77777777" w:rsidR="00EC5BE4" w:rsidRPr="00506640" w:rsidRDefault="00EC5BE4" w:rsidP="00D34A0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45172C2" w14:textId="77777777" w:rsidR="00EC5BE4" w:rsidRPr="00506640" w:rsidRDefault="00EC5BE4" w:rsidP="00D34A0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3AC53FE" w14:textId="77777777" w:rsidR="00EC5BE4" w:rsidRPr="00506640" w:rsidRDefault="00EC5BE4" w:rsidP="00D34A0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C5BE4" w:rsidRPr="00506640" w14:paraId="45460989" w14:textId="77777777" w:rsidTr="00D34A06">
        <w:trPr>
          <w:jc w:val="center"/>
        </w:trPr>
        <w:tc>
          <w:tcPr>
            <w:tcW w:w="1480" w:type="pct"/>
          </w:tcPr>
          <w:p w14:paraId="74C64CDC" w14:textId="77777777" w:rsidR="00EC5BE4" w:rsidRPr="00506640" w:rsidRDefault="00EC5BE4" w:rsidP="00D34A06">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767F7CE5" w14:textId="77777777" w:rsidR="00EC5BE4" w:rsidRPr="00506640" w:rsidRDefault="00EC5BE4" w:rsidP="00D34A06">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13E74977" w14:textId="77777777" w:rsidR="00EC5BE4" w:rsidRPr="00506640" w:rsidRDefault="00EC5BE4" w:rsidP="00D34A06">
            <w:pPr>
              <w:pStyle w:val="TAL"/>
              <w:keepLines w:val="0"/>
              <w:rPr>
                <w:rFonts w:eastAsia="Courier New"/>
              </w:rPr>
            </w:pPr>
          </w:p>
          <w:p w14:paraId="2AFA1FD7" w14:textId="77777777" w:rsidR="00EC5BE4" w:rsidRPr="00506640" w:rsidRDefault="00EC5BE4" w:rsidP="00D34A06">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58A44B21" w14:textId="77777777" w:rsidR="00EC5BE4" w:rsidRPr="00506640" w:rsidRDefault="00EC5BE4" w:rsidP="00D34A06">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31E30A87" w14:textId="77777777" w:rsidR="00EC5BE4" w:rsidRPr="00506640" w:rsidRDefault="00EC5BE4" w:rsidP="00D34A06">
            <w:pPr>
              <w:pStyle w:val="TAL"/>
              <w:keepLines w:val="0"/>
              <w:rPr>
                <w:rFonts w:eastAsia="Courier New"/>
              </w:rPr>
            </w:pPr>
            <w:r w:rsidRPr="00506640">
              <w:rPr>
                <w:rFonts w:eastAsia="Courier New"/>
              </w:rPr>
              <w:t>multiplicity: 1</w:t>
            </w:r>
          </w:p>
          <w:p w14:paraId="6E17B934" w14:textId="77777777" w:rsidR="00EC5BE4" w:rsidRPr="00506640" w:rsidRDefault="00EC5BE4" w:rsidP="00D34A06">
            <w:pPr>
              <w:pStyle w:val="TAL"/>
              <w:keepLines w:val="0"/>
              <w:rPr>
                <w:rFonts w:eastAsia="Courier New"/>
              </w:rPr>
            </w:pPr>
            <w:proofErr w:type="spellStart"/>
            <w:proofErr w:type="gramStart"/>
            <w:r w:rsidRPr="00506640">
              <w:rPr>
                <w:rFonts w:eastAsia="Courier New"/>
              </w:rPr>
              <w:t>isOrdered:</w:t>
            </w:r>
            <w:r w:rsidRPr="00506640">
              <w:rPr>
                <w:rFonts w:eastAsia="SimSun"/>
              </w:rPr>
              <w:t>N</w:t>
            </w:r>
            <w:proofErr w:type="spellEnd"/>
            <w:proofErr w:type="gramEnd"/>
            <w:r w:rsidRPr="00506640">
              <w:rPr>
                <w:rFonts w:eastAsia="SimSun"/>
              </w:rPr>
              <w:t>/A</w:t>
            </w:r>
          </w:p>
          <w:p w14:paraId="1F28E9C4" w14:textId="77777777" w:rsidR="00EC5BE4" w:rsidRPr="00506640" w:rsidRDefault="00EC5BE4" w:rsidP="00D34A06">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F9CD100" w14:textId="77777777" w:rsidR="00EC5BE4" w:rsidRPr="00506640" w:rsidRDefault="00EC5BE4" w:rsidP="00D34A06">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3E0AF42C" w14:textId="77777777" w:rsidR="00EC5BE4" w:rsidRPr="00506640" w:rsidRDefault="00EC5BE4" w:rsidP="00D34A06">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EC5BE4" w:rsidRPr="00506640" w14:paraId="5AB42F9E" w14:textId="77777777" w:rsidTr="00D34A06">
        <w:trPr>
          <w:jc w:val="center"/>
        </w:trPr>
        <w:tc>
          <w:tcPr>
            <w:tcW w:w="1480" w:type="pct"/>
          </w:tcPr>
          <w:p w14:paraId="2AE8A689" w14:textId="77777777" w:rsidR="00EC5BE4" w:rsidRPr="00506640" w:rsidDel="009A70A8" w:rsidRDefault="00EC5BE4" w:rsidP="00D34A0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3A49A079" w14:textId="77777777" w:rsidR="00EC5BE4" w:rsidRPr="00506640" w:rsidRDefault="00EC5BE4" w:rsidP="00D34A06">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that are required to be applied on. It can be class name of the managed object.</w:t>
            </w:r>
          </w:p>
          <w:p w14:paraId="359E1F78" w14:textId="77777777" w:rsidR="00EC5BE4" w:rsidRPr="00506640" w:rsidRDefault="00EC5BE4" w:rsidP="00D34A06">
            <w:pPr>
              <w:pStyle w:val="TAL"/>
              <w:keepNext w:val="0"/>
              <w:rPr>
                <w:rFonts w:eastAsia="Courier New"/>
              </w:rPr>
            </w:pPr>
          </w:p>
          <w:p w14:paraId="0E2A0C73" w14:textId="77777777" w:rsidR="00EC5BE4" w:rsidRPr="00506640" w:rsidRDefault="00EC5BE4" w:rsidP="00D34A06">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 xml:space="preserve">see scenario specific </w:t>
            </w:r>
            <w:proofErr w:type="spellStart"/>
            <w:r w:rsidRPr="00506640">
              <w:rPr>
                <w:rFonts w:eastAsia="SimSun"/>
                <w:lang w:eastAsia="de-DE"/>
              </w:rPr>
              <w:t>IntentExpectation</w:t>
            </w:r>
            <w:proofErr w:type="spellEnd"/>
          </w:p>
        </w:tc>
        <w:tc>
          <w:tcPr>
            <w:tcW w:w="834" w:type="pct"/>
          </w:tcPr>
          <w:p w14:paraId="7E2C40AF" w14:textId="77777777" w:rsidR="00EC5BE4" w:rsidRPr="00506640" w:rsidRDefault="00EC5BE4" w:rsidP="00D34A06">
            <w:pPr>
              <w:pStyle w:val="TAL"/>
              <w:keepNext w:val="0"/>
              <w:rPr>
                <w:rFonts w:eastAsia="Courier New"/>
              </w:rPr>
            </w:pPr>
            <w:r w:rsidRPr="00506640">
              <w:rPr>
                <w:rFonts w:eastAsia="Courier New"/>
              </w:rPr>
              <w:t xml:space="preserve">type: </w:t>
            </w:r>
            <w:r w:rsidRPr="00506640">
              <w:rPr>
                <w:rFonts w:eastAsia="SimSun"/>
                <w:lang w:eastAsia="zh-CN"/>
              </w:rPr>
              <w:t>Enum</w:t>
            </w:r>
          </w:p>
          <w:p w14:paraId="02BA8086" w14:textId="77777777" w:rsidR="00EC5BE4" w:rsidRPr="00506640" w:rsidRDefault="00EC5BE4" w:rsidP="00D34A06">
            <w:pPr>
              <w:pStyle w:val="TAL"/>
              <w:keepNext w:val="0"/>
              <w:rPr>
                <w:rFonts w:eastAsia="Courier New"/>
              </w:rPr>
            </w:pPr>
            <w:r w:rsidRPr="00506640">
              <w:rPr>
                <w:rFonts w:eastAsia="Courier New"/>
              </w:rPr>
              <w:t>multiplicity: 1</w:t>
            </w:r>
          </w:p>
          <w:p w14:paraId="47E14D66" w14:textId="77777777" w:rsidR="00EC5BE4" w:rsidRPr="00506640" w:rsidRDefault="00EC5BE4" w:rsidP="00D34A0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9632F28" w14:textId="77777777" w:rsidR="00EC5BE4" w:rsidRPr="00506640" w:rsidRDefault="00EC5BE4" w:rsidP="00D34A0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D14C7A1" w14:textId="77777777" w:rsidR="00EC5BE4" w:rsidRPr="00506640" w:rsidRDefault="00EC5BE4" w:rsidP="00D34A0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13B4AE0" w14:textId="77777777" w:rsidR="00EC5BE4" w:rsidRPr="00506640" w:rsidRDefault="00EC5BE4" w:rsidP="00D34A0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C5BE4" w:rsidRPr="00506640" w14:paraId="7DCE7515" w14:textId="77777777" w:rsidTr="00D34A06">
        <w:trPr>
          <w:jc w:val="center"/>
        </w:trPr>
        <w:tc>
          <w:tcPr>
            <w:tcW w:w="1480" w:type="pct"/>
          </w:tcPr>
          <w:p w14:paraId="4D939BBD" w14:textId="77777777" w:rsidR="00EC5BE4" w:rsidRPr="00506640" w:rsidRDefault="00EC5BE4" w:rsidP="00D34A0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32CA70B6" w14:textId="77777777" w:rsidR="00EC5BE4" w:rsidRPr="00506640" w:rsidRDefault="00EC5BE4" w:rsidP="00D34A06">
            <w:pPr>
              <w:pStyle w:val="TAL"/>
              <w:keepNext w:val="0"/>
              <w:rPr>
                <w:rFonts w:ascii="Courier New" w:eastAsia="Courier New" w:hAnsi="Courier New" w:cs="Courier New"/>
                <w:szCs w:val="18"/>
                <w:lang w:eastAsia="zh-CN"/>
              </w:rPr>
            </w:pPr>
          </w:p>
        </w:tc>
        <w:tc>
          <w:tcPr>
            <w:tcW w:w="2686" w:type="pct"/>
          </w:tcPr>
          <w:p w14:paraId="1B52C1CC" w14:textId="77777777" w:rsidR="00EC5BE4" w:rsidRPr="00506640" w:rsidRDefault="00EC5BE4" w:rsidP="00D34A06">
            <w:pPr>
              <w:pStyle w:val="TAL"/>
              <w:keepNext w:val="0"/>
              <w:rPr>
                <w:rFonts w:eastAsia="Courier New"/>
              </w:rPr>
            </w:pPr>
            <w:r w:rsidRPr="00506640">
              <w:rPr>
                <w:rFonts w:eastAsia="Courier New"/>
              </w:rPr>
              <w:t>It describes a specific object instance (</w:t>
            </w:r>
            <w:proofErr w:type="gramStart"/>
            <w:r w:rsidRPr="00506640">
              <w:rPr>
                <w:rFonts w:eastAsia="Courier New"/>
              </w:rPr>
              <w:t>e.g.</w:t>
            </w:r>
            <w:proofErr w:type="gramEnd"/>
            <w:r w:rsidRPr="00506640">
              <w:rPr>
                <w:rFonts w:eastAsia="Courier New"/>
              </w:rPr>
              <w:t xml:space="preserve">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50E1741E" w14:textId="77777777" w:rsidR="00EC5BE4" w:rsidRPr="00506640" w:rsidRDefault="00EC5BE4" w:rsidP="00D34A06">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743087E6" w14:textId="77777777" w:rsidR="00EC5BE4" w:rsidRPr="00506640" w:rsidRDefault="00EC5BE4" w:rsidP="00D34A06">
            <w:pPr>
              <w:pStyle w:val="TAL"/>
              <w:keepNext w:val="0"/>
              <w:rPr>
                <w:rFonts w:eastAsia="Courier New"/>
              </w:rPr>
            </w:pPr>
            <w:r w:rsidRPr="00506640">
              <w:rPr>
                <w:rFonts w:eastAsia="Courier New"/>
              </w:rPr>
              <w:t xml:space="preserve">type: </w:t>
            </w:r>
            <w:r w:rsidRPr="00506640">
              <w:rPr>
                <w:rFonts w:eastAsia="Courier New"/>
                <w:lang w:eastAsia="zh-CN"/>
              </w:rPr>
              <w:t>DN</w:t>
            </w:r>
          </w:p>
          <w:p w14:paraId="04DA7D11" w14:textId="77777777" w:rsidR="00EC5BE4" w:rsidRPr="00506640" w:rsidRDefault="00EC5BE4" w:rsidP="00D34A06">
            <w:pPr>
              <w:pStyle w:val="TAL"/>
              <w:keepNext w:val="0"/>
              <w:rPr>
                <w:rFonts w:eastAsia="Courier New"/>
              </w:rPr>
            </w:pPr>
            <w:r w:rsidRPr="00506640">
              <w:rPr>
                <w:rFonts w:eastAsia="Courier New"/>
              </w:rPr>
              <w:t>multiplicity: 1</w:t>
            </w:r>
          </w:p>
          <w:p w14:paraId="4CFCA80D" w14:textId="77777777" w:rsidR="00EC5BE4" w:rsidRPr="00506640" w:rsidRDefault="00EC5BE4" w:rsidP="00D34A0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3C7E161" w14:textId="77777777" w:rsidR="00EC5BE4" w:rsidRPr="00506640" w:rsidRDefault="00EC5BE4" w:rsidP="00D34A0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61DF3DE" w14:textId="77777777" w:rsidR="00EC5BE4" w:rsidRPr="00506640" w:rsidRDefault="00EC5BE4" w:rsidP="00D34A0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6217D3D" w14:textId="77777777" w:rsidR="00EC5BE4" w:rsidRPr="00506640" w:rsidRDefault="00EC5BE4" w:rsidP="00D34A0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C5BE4" w:rsidRPr="00506640" w14:paraId="4DAA5926" w14:textId="77777777" w:rsidTr="00D34A06">
        <w:trPr>
          <w:jc w:val="center"/>
        </w:trPr>
        <w:tc>
          <w:tcPr>
            <w:tcW w:w="1480" w:type="pct"/>
          </w:tcPr>
          <w:p w14:paraId="746EA46E" w14:textId="77777777" w:rsidR="00EC5BE4" w:rsidRPr="00506640" w:rsidRDefault="00EC5BE4" w:rsidP="00D34A0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53A70F43" w14:textId="77777777" w:rsidR="00EC5BE4" w:rsidRPr="00506640" w:rsidRDefault="00EC5BE4" w:rsidP="00D34A06">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4B016E8E" w14:textId="77777777" w:rsidR="00EC5BE4" w:rsidRPr="00506640" w:rsidRDefault="00EC5BE4" w:rsidP="00D34A06">
            <w:pPr>
              <w:pStyle w:val="TAL"/>
              <w:keepNext w:val="0"/>
              <w:rPr>
                <w:rFonts w:eastAsia="Courier New"/>
              </w:rPr>
            </w:pPr>
          </w:p>
          <w:p w14:paraId="10FB2909" w14:textId="77777777" w:rsidR="00EC5BE4" w:rsidRPr="00506640" w:rsidRDefault="00EC5BE4" w:rsidP="00D34A06">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p>
        </w:tc>
        <w:tc>
          <w:tcPr>
            <w:tcW w:w="834" w:type="pct"/>
          </w:tcPr>
          <w:p w14:paraId="0E6203E2" w14:textId="77777777" w:rsidR="00EC5BE4" w:rsidRPr="00506640" w:rsidRDefault="00EC5BE4" w:rsidP="00D34A06">
            <w:pPr>
              <w:pStyle w:val="TAL"/>
              <w:keepNext w:val="0"/>
              <w:rPr>
                <w:rFonts w:eastAsia="Courier New"/>
              </w:rPr>
            </w:pPr>
            <w:r w:rsidRPr="00506640">
              <w:rPr>
                <w:rFonts w:eastAsia="Courier New"/>
              </w:rPr>
              <w:lastRenderedPageBreak/>
              <w:t>type: Context</w:t>
            </w:r>
          </w:p>
          <w:p w14:paraId="613B9EC3" w14:textId="77777777" w:rsidR="00EC5BE4" w:rsidRPr="00506640" w:rsidRDefault="00EC5BE4" w:rsidP="00D34A06">
            <w:pPr>
              <w:pStyle w:val="TAL"/>
              <w:keepNext w:val="0"/>
              <w:rPr>
                <w:rFonts w:eastAsia="Courier New"/>
              </w:rPr>
            </w:pPr>
            <w:r w:rsidRPr="00506640">
              <w:rPr>
                <w:rFonts w:eastAsia="Courier New"/>
              </w:rPr>
              <w:t>multiplicity: *</w:t>
            </w:r>
          </w:p>
          <w:p w14:paraId="47467861" w14:textId="77777777" w:rsidR="00EC5BE4" w:rsidRPr="00506640" w:rsidRDefault="00EC5BE4" w:rsidP="00D34A0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584FD66" w14:textId="77777777" w:rsidR="00EC5BE4" w:rsidRPr="00506640" w:rsidRDefault="00EC5BE4" w:rsidP="00D34A0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9FA1BEF" w14:textId="77777777" w:rsidR="00EC5BE4" w:rsidRPr="00506640" w:rsidRDefault="00EC5BE4" w:rsidP="00D34A0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B0E4643" w14:textId="77777777" w:rsidR="00EC5BE4" w:rsidRPr="00506640" w:rsidRDefault="00EC5BE4" w:rsidP="00D34A0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C5BE4" w:rsidRPr="00506640" w14:paraId="55DA269B" w14:textId="77777777" w:rsidTr="00D34A06">
        <w:trPr>
          <w:jc w:val="center"/>
        </w:trPr>
        <w:tc>
          <w:tcPr>
            <w:tcW w:w="1480" w:type="pct"/>
          </w:tcPr>
          <w:p w14:paraId="1B2AD45C" w14:textId="77777777" w:rsidR="00EC5BE4" w:rsidRPr="00506640" w:rsidRDefault="00EC5BE4" w:rsidP="00D34A06">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552180D2" w14:textId="77777777" w:rsidR="00EC5BE4" w:rsidRPr="00506640" w:rsidRDefault="00EC5BE4" w:rsidP="00D34A06">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0157E95C" w14:textId="77777777" w:rsidR="00EC5BE4" w:rsidRDefault="00EC5BE4" w:rsidP="00D34A06">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r>
              <w:rPr>
                <w:rFonts w:eastAsia="SimSun"/>
                <w:lang w:eastAsia="zh-CN"/>
              </w:rPr>
              <w:t>.</w:t>
            </w:r>
          </w:p>
          <w:p w14:paraId="24A02592" w14:textId="77777777" w:rsidR="00EC5BE4" w:rsidRPr="00506640" w:rsidRDefault="00EC5BE4" w:rsidP="00D34A06">
            <w:pPr>
              <w:pStyle w:val="TAL"/>
              <w:keepNext w:val="0"/>
              <w:rPr>
                <w:rFonts w:eastAsia="SimSun"/>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with order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2ECE1FE4" w14:textId="77777777" w:rsidR="00EC5BE4" w:rsidRPr="00506640" w:rsidRDefault="00EC5BE4" w:rsidP="00D34A06">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34AA489B" w14:textId="77777777" w:rsidR="00EC5BE4" w:rsidRPr="00506640" w:rsidRDefault="00EC5BE4" w:rsidP="00D34A06">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03B02B2E" w14:textId="77777777" w:rsidR="00EC5BE4" w:rsidRPr="00506640" w:rsidRDefault="00EC5BE4" w:rsidP="00D34A0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18753CC6" w14:textId="77777777" w:rsidR="00EC5BE4" w:rsidRPr="00506640" w:rsidRDefault="00EC5BE4" w:rsidP="00D34A0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4A92479" w14:textId="77777777" w:rsidR="00EC5BE4" w:rsidRPr="00506640" w:rsidRDefault="00EC5BE4" w:rsidP="00D34A0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7E9226A" w14:textId="77777777" w:rsidR="00EC5BE4" w:rsidRPr="00506640" w:rsidRDefault="00EC5BE4" w:rsidP="00D34A0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C5BE4" w:rsidRPr="00506640" w14:paraId="2DF54710" w14:textId="77777777" w:rsidTr="00D34A06">
        <w:trPr>
          <w:jc w:val="center"/>
        </w:trPr>
        <w:tc>
          <w:tcPr>
            <w:tcW w:w="1480" w:type="pct"/>
          </w:tcPr>
          <w:p w14:paraId="2D07E9F1" w14:textId="77777777" w:rsidR="00EC5BE4" w:rsidRPr="00506640" w:rsidRDefault="00EC5BE4" w:rsidP="00D34A0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23A69007" w14:textId="77777777" w:rsidR="00EC5BE4" w:rsidRPr="00506640" w:rsidRDefault="00EC5BE4" w:rsidP="00D34A06">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47F02F57" w14:textId="77777777" w:rsidR="00EC5BE4" w:rsidRPr="00506640" w:rsidRDefault="00EC5BE4" w:rsidP="00D34A06">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6454EB6E" w14:textId="77777777" w:rsidR="00EC5BE4" w:rsidRPr="00506640" w:rsidRDefault="00EC5BE4" w:rsidP="00D34A0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28D8B819" w14:textId="77777777" w:rsidR="00EC5BE4" w:rsidRPr="00506640" w:rsidRDefault="00EC5BE4" w:rsidP="00D34A06">
            <w:pPr>
              <w:pStyle w:val="TAL"/>
              <w:keepNext w:val="0"/>
              <w:rPr>
                <w:rFonts w:eastAsia="Courier New"/>
              </w:rPr>
            </w:pPr>
            <w:r w:rsidRPr="00506640">
              <w:rPr>
                <w:rFonts w:eastAsia="Courier New"/>
              </w:rPr>
              <w:t>type: Context</w:t>
            </w:r>
          </w:p>
          <w:p w14:paraId="1D1B6875" w14:textId="77777777" w:rsidR="00EC5BE4" w:rsidRPr="00506640" w:rsidRDefault="00EC5BE4" w:rsidP="00D34A06">
            <w:pPr>
              <w:pStyle w:val="TAL"/>
              <w:keepNext w:val="0"/>
              <w:rPr>
                <w:rFonts w:eastAsia="Courier New"/>
              </w:rPr>
            </w:pPr>
            <w:r w:rsidRPr="00506640">
              <w:rPr>
                <w:rFonts w:eastAsia="Courier New"/>
              </w:rPr>
              <w:t xml:space="preserve">multiplicity: </w:t>
            </w:r>
            <w:r w:rsidRPr="006B4F82">
              <w:rPr>
                <w:rFonts w:eastAsia="Courier New"/>
              </w:rPr>
              <w:t>*</w:t>
            </w:r>
          </w:p>
          <w:p w14:paraId="3F830E05" w14:textId="77777777" w:rsidR="00EC5BE4" w:rsidRPr="00506640" w:rsidRDefault="00EC5BE4" w:rsidP="00D34A0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1BDB487" w14:textId="77777777" w:rsidR="00EC5BE4" w:rsidRPr="00506640" w:rsidRDefault="00EC5BE4" w:rsidP="00D34A0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5C3694D" w14:textId="77777777" w:rsidR="00EC5BE4" w:rsidRPr="00506640" w:rsidRDefault="00EC5BE4" w:rsidP="00D34A0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4AB62AD" w14:textId="77777777" w:rsidR="00EC5BE4" w:rsidRPr="00506640" w:rsidRDefault="00EC5BE4" w:rsidP="00D34A0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C5BE4" w:rsidRPr="00506640" w14:paraId="11EEBD59" w14:textId="77777777" w:rsidTr="00D34A06">
        <w:trPr>
          <w:jc w:val="center"/>
        </w:trPr>
        <w:tc>
          <w:tcPr>
            <w:tcW w:w="1480" w:type="pct"/>
          </w:tcPr>
          <w:p w14:paraId="35B3FDD7" w14:textId="77777777" w:rsidR="00EC5BE4" w:rsidRPr="00506640" w:rsidRDefault="00EC5BE4" w:rsidP="00D34A0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551DF074" w14:textId="77777777" w:rsidR="00EC5BE4" w:rsidRDefault="00EC5BE4" w:rsidP="00D34A06">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789E79B0" w14:textId="77777777" w:rsidR="00EC5BE4" w:rsidRDefault="00EC5BE4" w:rsidP="00D34A06">
            <w:pPr>
              <w:pStyle w:val="TAL"/>
              <w:keepNext w:val="0"/>
              <w:rPr>
                <w:rFonts w:eastAsia="Courier New"/>
              </w:rPr>
            </w:pPr>
          </w:p>
          <w:p w14:paraId="72AF5630" w14:textId="77777777" w:rsidR="00EC5BE4" w:rsidRPr="00506640" w:rsidRDefault="00EC5BE4" w:rsidP="00D34A0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4B8A5604" w14:textId="77777777" w:rsidR="00EC5BE4" w:rsidRPr="00506640" w:rsidRDefault="00EC5BE4" w:rsidP="00D34A06">
            <w:pPr>
              <w:pStyle w:val="TAL"/>
              <w:keepNext w:val="0"/>
              <w:rPr>
                <w:rFonts w:eastAsia="Courier New"/>
              </w:rPr>
            </w:pPr>
            <w:r w:rsidRPr="00506640">
              <w:rPr>
                <w:rFonts w:eastAsia="Courier New"/>
              </w:rPr>
              <w:t>type: String</w:t>
            </w:r>
          </w:p>
          <w:p w14:paraId="1512A48F" w14:textId="77777777" w:rsidR="00EC5BE4" w:rsidRPr="00506640" w:rsidRDefault="00EC5BE4" w:rsidP="00D34A06">
            <w:pPr>
              <w:pStyle w:val="TAL"/>
              <w:keepNext w:val="0"/>
              <w:rPr>
                <w:rFonts w:eastAsia="Courier New"/>
              </w:rPr>
            </w:pPr>
            <w:r w:rsidRPr="00506640">
              <w:rPr>
                <w:rFonts w:eastAsia="Courier New"/>
              </w:rPr>
              <w:t>multiplicity: 1</w:t>
            </w:r>
          </w:p>
          <w:p w14:paraId="073FB1E8" w14:textId="77777777" w:rsidR="00EC5BE4" w:rsidRPr="00506640" w:rsidRDefault="00EC5BE4" w:rsidP="00D34A0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198CE59" w14:textId="77777777" w:rsidR="00EC5BE4" w:rsidRPr="00506640" w:rsidRDefault="00EC5BE4" w:rsidP="00D34A0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E310798" w14:textId="77777777" w:rsidR="00EC5BE4" w:rsidRPr="00506640" w:rsidRDefault="00EC5BE4" w:rsidP="00D34A06">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49FD3533" w14:textId="77777777" w:rsidR="00EC5BE4" w:rsidRPr="00506640" w:rsidRDefault="00EC5BE4" w:rsidP="00D34A06">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EC5BE4" w:rsidRPr="00506640" w14:paraId="069B9F4E" w14:textId="77777777" w:rsidTr="00D34A06">
        <w:trPr>
          <w:jc w:val="center"/>
        </w:trPr>
        <w:tc>
          <w:tcPr>
            <w:tcW w:w="1480" w:type="pct"/>
          </w:tcPr>
          <w:p w14:paraId="0EE2AE51" w14:textId="77777777" w:rsidR="00EC5BE4" w:rsidRPr="00506640" w:rsidRDefault="00EC5BE4" w:rsidP="00D34A0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294608A2" w14:textId="77777777" w:rsidR="00EC5BE4" w:rsidRPr="00506640" w:rsidRDefault="00EC5BE4" w:rsidP="00D34A06">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7EC5F2F5" w14:textId="77777777" w:rsidR="00EC5BE4" w:rsidRPr="00506640" w:rsidRDefault="00EC5BE4" w:rsidP="00D34A06">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0B06A57B" w14:textId="77777777" w:rsidR="00EC5BE4" w:rsidRPr="00506640" w:rsidRDefault="00EC5BE4" w:rsidP="00D34A06">
            <w:pPr>
              <w:pStyle w:val="TAL"/>
              <w:keepNext w:val="0"/>
              <w:rPr>
                <w:rFonts w:eastAsia="Courier New"/>
              </w:rPr>
            </w:pPr>
            <w:r w:rsidRPr="00506640">
              <w:rPr>
                <w:rFonts w:eastAsia="Courier New"/>
              </w:rPr>
              <w:t>type: Enum</w:t>
            </w:r>
          </w:p>
          <w:p w14:paraId="1907188F" w14:textId="77777777" w:rsidR="00EC5BE4" w:rsidRPr="00506640" w:rsidRDefault="00EC5BE4" w:rsidP="00D34A06">
            <w:pPr>
              <w:pStyle w:val="TAL"/>
              <w:keepNext w:val="0"/>
              <w:rPr>
                <w:rFonts w:eastAsia="Courier New"/>
              </w:rPr>
            </w:pPr>
            <w:r w:rsidRPr="00506640">
              <w:rPr>
                <w:rFonts w:eastAsia="Courier New"/>
              </w:rPr>
              <w:t>multiplicity: 1</w:t>
            </w:r>
          </w:p>
          <w:p w14:paraId="4045D441" w14:textId="77777777" w:rsidR="00EC5BE4" w:rsidRPr="00506640" w:rsidRDefault="00EC5BE4" w:rsidP="00D34A0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1ECA531" w14:textId="77777777" w:rsidR="00EC5BE4" w:rsidRPr="00506640" w:rsidRDefault="00EC5BE4" w:rsidP="00D34A0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E8A31FF" w14:textId="77777777" w:rsidR="00EC5BE4" w:rsidRPr="00506640" w:rsidRDefault="00EC5BE4" w:rsidP="00D34A06">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16AD04BE" w14:textId="77777777" w:rsidR="00EC5BE4" w:rsidRPr="00506640" w:rsidRDefault="00EC5BE4" w:rsidP="00D34A0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C5BE4" w:rsidRPr="00506640" w14:paraId="7152B0E9" w14:textId="77777777" w:rsidTr="00D34A06">
        <w:trPr>
          <w:jc w:val="center"/>
        </w:trPr>
        <w:tc>
          <w:tcPr>
            <w:tcW w:w="1480" w:type="pct"/>
          </w:tcPr>
          <w:p w14:paraId="1B3B223E" w14:textId="77777777" w:rsidR="00EC5BE4" w:rsidRPr="00506640" w:rsidRDefault="00EC5BE4" w:rsidP="00D34A06">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469D7320" w14:textId="77777777" w:rsidR="00EC5BE4" w:rsidRDefault="00EC5BE4" w:rsidP="00D34A06">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21565ADC" w14:textId="77777777" w:rsidR="00EC5BE4" w:rsidRPr="00506640" w:rsidRDefault="00EC5BE4" w:rsidP="00D34A06">
            <w:pPr>
              <w:pStyle w:val="TAL"/>
              <w:rPr>
                <w:rFonts w:eastAsia="Courier New"/>
              </w:rPr>
            </w:pPr>
          </w:p>
          <w:p w14:paraId="08E8614C" w14:textId="77777777" w:rsidR="00EC5BE4" w:rsidRDefault="00EC5BE4" w:rsidP="00D34A06">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55E95D00" w14:textId="77777777" w:rsidR="00EC5BE4" w:rsidRPr="00803ED4" w:rsidRDefault="00EC5BE4" w:rsidP="00D34A06">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74A1B245" w14:textId="77777777" w:rsidR="00EC5BE4" w:rsidRPr="00803ED4" w:rsidRDefault="00EC5BE4" w:rsidP="00D34A06">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7A410922" w14:textId="77777777" w:rsidR="00EC5BE4" w:rsidRPr="00B64BAC" w:rsidRDefault="00EC5BE4" w:rsidP="00D34A06">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2C085829" w14:textId="77777777" w:rsidR="00EC5BE4" w:rsidRPr="00506640" w:rsidRDefault="00EC5BE4" w:rsidP="00D34A06">
            <w:pPr>
              <w:pStyle w:val="TAL"/>
              <w:rPr>
                <w:rFonts w:eastAsia="Courier New"/>
              </w:rPr>
            </w:pPr>
          </w:p>
        </w:tc>
        <w:tc>
          <w:tcPr>
            <w:tcW w:w="834" w:type="pct"/>
          </w:tcPr>
          <w:p w14:paraId="572AEBA5" w14:textId="77777777" w:rsidR="00EC5BE4" w:rsidRPr="00506640" w:rsidRDefault="00EC5BE4" w:rsidP="00D34A06">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249EEF1C" w14:textId="77777777" w:rsidR="00EC5BE4" w:rsidRPr="00506640" w:rsidRDefault="00EC5BE4" w:rsidP="00D34A06">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0047DAAB" w14:textId="77777777" w:rsidR="00EC5BE4" w:rsidRPr="00506640" w:rsidRDefault="00EC5BE4" w:rsidP="00D34A06">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F9C8F43" w14:textId="77777777" w:rsidR="00EC5BE4" w:rsidRPr="00506640" w:rsidRDefault="00EC5BE4" w:rsidP="00D34A06">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430DF93" w14:textId="77777777" w:rsidR="00EC5BE4" w:rsidRPr="00506640" w:rsidRDefault="00EC5BE4" w:rsidP="00D34A06">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31FDD149" w14:textId="77777777" w:rsidR="00EC5BE4" w:rsidRPr="00506640" w:rsidRDefault="00EC5BE4" w:rsidP="00D34A06">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EC5BE4" w:rsidRPr="00506640" w14:paraId="45E7FC2D" w14:textId="77777777" w:rsidTr="00D34A06">
        <w:trPr>
          <w:jc w:val="center"/>
        </w:trPr>
        <w:tc>
          <w:tcPr>
            <w:tcW w:w="1480" w:type="pct"/>
          </w:tcPr>
          <w:p w14:paraId="0C59E138" w14:textId="77777777" w:rsidR="00EC5BE4" w:rsidRPr="00506640" w:rsidRDefault="00EC5BE4" w:rsidP="00D34A0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6F21DD82" w14:textId="77777777" w:rsidR="00EC5BE4" w:rsidRPr="00506640" w:rsidRDefault="00EC5BE4" w:rsidP="00D34A06">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013BBEF7" w14:textId="77777777" w:rsidR="00EC5BE4" w:rsidRPr="00506640" w:rsidRDefault="00EC5BE4" w:rsidP="00D34A06">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6C19AB39" w14:textId="77777777" w:rsidR="00EC5BE4" w:rsidRPr="00506640" w:rsidRDefault="00EC5BE4" w:rsidP="00D34A06">
            <w:pPr>
              <w:pStyle w:val="TAL"/>
              <w:keepNext w:val="0"/>
              <w:rPr>
                <w:rFonts w:eastAsia="Courier New"/>
              </w:rPr>
            </w:pPr>
            <w:r w:rsidRPr="00506640">
              <w:rPr>
                <w:rFonts w:eastAsia="Courier New"/>
              </w:rPr>
              <w:t>type: Context</w:t>
            </w:r>
          </w:p>
          <w:p w14:paraId="2FCA8AF7" w14:textId="77777777" w:rsidR="00EC5BE4" w:rsidRPr="00506640" w:rsidRDefault="00EC5BE4" w:rsidP="00D34A06">
            <w:pPr>
              <w:pStyle w:val="TAL"/>
              <w:keepNext w:val="0"/>
              <w:rPr>
                <w:rFonts w:eastAsia="Courier New"/>
              </w:rPr>
            </w:pPr>
            <w:r w:rsidRPr="00506640">
              <w:rPr>
                <w:rFonts w:eastAsia="Courier New"/>
              </w:rPr>
              <w:t xml:space="preserve">multiplicity: </w:t>
            </w:r>
            <w:r w:rsidRPr="006B4F82">
              <w:rPr>
                <w:rFonts w:eastAsia="Courier New"/>
              </w:rPr>
              <w:t>*</w:t>
            </w:r>
          </w:p>
          <w:p w14:paraId="08420245" w14:textId="77777777" w:rsidR="00EC5BE4" w:rsidRPr="00506640" w:rsidRDefault="00EC5BE4" w:rsidP="00D34A0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75DD10E" w14:textId="77777777" w:rsidR="00EC5BE4" w:rsidRPr="00506640" w:rsidRDefault="00EC5BE4" w:rsidP="00D34A0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529E493" w14:textId="77777777" w:rsidR="00EC5BE4" w:rsidRPr="00506640" w:rsidRDefault="00EC5BE4" w:rsidP="00D34A0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33290C1" w14:textId="77777777" w:rsidR="00EC5BE4" w:rsidRPr="00506640" w:rsidRDefault="00EC5BE4" w:rsidP="00D34A0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C5BE4" w:rsidRPr="00506640" w14:paraId="6CDE44D7" w14:textId="77777777" w:rsidTr="00D34A06">
        <w:trPr>
          <w:jc w:val="center"/>
        </w:trPr>
        <w:tc>
          <w:tcPr>
            <w:tcW w:w="1480" w:type="pct"/>
          </w:tcPr>
          <w:p w14:paraId="6FC22FCD" w14:textId="77777777" w:rsidR="00EC5BE4" w:rsidRPr="00506640" w:rsidRDefault="00EC5BE4" w:rsidP="00D34A0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07B0BA12" w14:textId="77777777" w:rsidR="00EC5BE4" w:rsidRPr="00506640" w:rsidRDefault="00EC5BE4" w:rsidP="00D34A06">
            <w:pPr>
              <w:pStyle w:val="TAL"/>
              <w:keepNext w:val="0"/>
              <w:rPr>
                <w:rFonts w:eastAsia="Courier New"/>
              </w:rPr>
            </w:pPr>
            <w:r w:rsidRPr="00506640">
              <w:rPr>
                <w:rFonts w:eastAsia="Courier New"/>
              </w:rPr>
              <w:t>It describes a specific attribute of or related to the object or to characteristics thereof (</w:t>
            </w:r>
            <w:proofErr w:type="gramStart"/>
            <w:r w:rsidRPr="00506640">
              <w:rPr>
                <w:rFonts w:eastAsia="Courier New"/>
              </w:rPr>
              <w:t>e.g.</w:t>
            </w:r>
            <w:proofErr w:type="gramEnd"/>
            <w:r w:rsidRPr="00506640">
              <w:rPr>
                <w:rFonts w:eastAsia="Courier New"/>
              </w:rPr>
              <w:t xml:space="preserve"> its control parameter, gauge, counter, KPI, weighted metric, etc) to which the expectation should apply or an attribute related to the operating conditions of the object (such as weather conditions, load conditions, etc).</w:t>
            </w:r>
          </w:p>
        </w:tc>
        <w:tc>
          <w:tcPr>
            <w:tcW w:w="834" w:type="pct"/>
          </w:tcPr>
          <w:p w14:paraId="21DEFBEA" w14:textId="77777777" w:rsidR="00EC5BE4" w:rsidRPr="00506640" w:rsidRDefault="00EC5BE4" w:rsidP="00D34A06">
            <w:pPr>
              <w:pStyle w:val="TAL"/>
              <w:keepNext w:val="0"/>
              <w:rPr>
                <w:rFonts w:eastAsia="Courier New"/>
              </w:rPr>
            </w:pPr>
            <w:r w:rsidRPr="00506640">
              <w:rPr>
                <w:rFonts w:eastAsia="Courier New"/>
              </w:rPr>
              <w:t>type: String</w:t>
            </w:r>
          </w:p>
          <w:p w14:paraId="0272FC67" w14:textId="77777777" w:rsidR="00EC5BE4" w:rsidRPr="00506640" w:rsidRDefault="00EC5BE4" w:rsidP="00D34A06">
            <w:pPr>
              <w:pStyle w:val="TAL"/>
              <w:keepNext w:val="0"/>
              <w:rPr>
                <w:rFonts w:eastAsia="Courier New"/>
              </w:rPr>
            </w:pPr>
            <w:r w:rsidRPr="00506640">
              <w:rPr>
                <w:rFonts w:eastAsia="Courier New"/>
              </w:rPr>
              <w:t>multiplicity: 1</w:t>
            </w:r>
          </w:p>
          <w:p w14:paraId="1049BE55" w14:textId="77777777" w:rsidR="00EC5BE4" w:rsidRPr="00506640" w:rsidRDefault="00EC5BE4" w:rsidP="00D34A0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8177E39" w14:textId="77777777" w:rsidR="00EC5BE4" w:rsidRPr="00506640" w:rsidRDefault="00EC5BE4" w:rsidP="00D34A0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8523C28" w14:textId="77777777" w:rsidR="00EC5BE4" w:rsidRPr="00506640" w:rsidRDefault="00EC5BE4" w:rsidP="00D34A06">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45DA904A" w14:textId="77777777" w:rsidR="00EC5BE4" w:rsidRPr="00506640" w:rsidRDefault="00EC5BE4" w:rsidP="00D34A06">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EC5BE4" w:rsidRPr="00506640" w14:paraId="2C7876DA" w14:textId="77777777" w:rsidTr="00D34A06">
        <w:trPr>
          <w:jc w:val="center"/>
        </w:trPr>
        <w:tc>
          <w:tcPr>
            <w:tcW w:w="1480" w:type="pct"/>
          </w:tcPr>
          <w:p w14:paraId="2603E3C5" w14:textId="77777777" w:rsidR="00EC5BE4" w:rsidRPr="00506640" w:rsidRDefault="00EC5BE4" w:rsidP="00D34A0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contextCondition</w:t>
            </w:r>
            <w:proofErr w:type="spellEnd"/>
          </w:p>
        </w:tc>
        <w:tc>
          <w:tcPr>
            <w:tcW w:w="2686" w:type="pct"/>
          </w:tcPr>
          <w:p w14:paraId="7E45B330" w14:textId="77777777" w:rsidR="00EC5BE4" w:rsidRPr="00506640" w:rsidRDefault="00EC5BE4" w:rsidP="00D34A06">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52F8223C" w14:textId="77777777" w:rsidR="00EC5BE4" w:rsidRPr="00506640" w:rsidRDefault="00EC5BE4" w:rsidP="00D34A0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,"IS_ALL_OF"</w:t>
            </w:r>
          </w:p>
        </w:tc>
        <w:tc>
          <w:tcPr>
            <w:tcW w:w="834" w:type="pct"/>
          </w:tcPr>
          <w:p w14:paraId="144643EC" w14:textId="77777777" w:rsidR="00EC5BE4" w:rsidRPr="00506640" w:rsidRDefault="00EC5BE4" w:rsidP="00D34A06">
            <w:pPr>
              <w:pStyle w:val="TAL"/>
              <w:keepNext w:val="0"/>
              <w:rPr>
                <w:rFonts w:eastAsia="Courier New"/>
              </w:rPr>
            </w:pPr>
            <w:r w:rsidRPr="00506640">
              <w:rPr>
                <w:rFonts w:eastAsia="Courier New"/>
              </w:rPr>
              <w:t>type: Enum</w:t>
            </w:r>
          </w:p>
          <w:p w14:paraId="66A86C54" w14:textId="77777777" w:rsidR="00EC5BE4" w:rsidRPr="00506640" w:rsidRDefault="00EC5BE4" w:rsidP="00D34A06">
            <w:pPr>
              <w:pStyle w:val="TAL"/>
              <w:keepNext w:val="0"/>
              <w:rPr>
                <w:rFonts w:eastAsia="Courier New"/>
              </w:rPr>
            </w:pPr>
            <w:r w:rsidRPr="00506640">
              <w:rPr>
                <w:rFonts w:eastAsia="Courier New"/>
              </w:rPr>
              <w:t>multiplicity: 1</w:t>
            </w:r>
          </w:p>
          <w:p w14:paraId="6650CA2D" w14:textId="77777777" w:rsidR="00EC5BE4" w:rsidRPr="00506640" w:rsidRDefault="00EC5BE4" w:rsidP="00D34A0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468FD42" w14:textId="77777777" w:rsidR="00EC5BE4" w:rsidRPr="00506640" w:rsidRDefault="00EC5BE4" w:rsidP="00D34A0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AC8AFD0" w14:textId="77777777" w:rsidR="00EC5BE4" w:rsidRPr="00506640" w:rsidRDefault="00EC5BE4" w:rsidP="00D34A06">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500D6214" w14:textId="77777777" w:rsidR="00EC5BE4" w:rsidRPr="00506640" w:rsidRDefault="00EC5BE4" w:rsidP="00D34A06">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EC5BE4" w:rsidRPr="00506640" w14:paraId="76A1646B" w14:textId="77777777" w:rsidTr="00D34A06">
        <w:trPr>
          <w:jc w:val="center"/>
        </w:trPr>
        <w:tc>
          <w:tcPr>
            <w:tcW w:w="1480" w:type="pct"/>
          </w:tcPr>
          <w:p w14:paraId="24745E04" w14:textId="77777777" w:rsidR="00EC5BE4" w:rsidRPr="00506640" w:rsidRDefault="00EC5BE4" w:rsidP="00D34A0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1F478A9C" w14:textId="77777777" w:rsidR="00EC5BE4" w:rsidRPr="00506640" w:rsidRDefault="00EC5BE4" w:rsidP="00D34A06">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169D3D45" w14:textId="77777777" w:rsidR="00EC5BE4" w:rsidRPr="00506640" w:rsidRDefault="00EC5BE4" w:rsidP="00D34A06">
            <w:pPr>
              <w:pStyle w:val="TAL"/>
              <w:keepNext w:val="0"/>
              <w:rPr>
                <w:rFonts w:eastAsia="Courier New"/>
              </w:rPr>
            </w:pPr>
          </w:p>
          <w:p w14:paraId="29443531" w14:textId="77777777" w:rsidR="00EC5BE4" w:rsidRDefault="00EC5BE4" w:rsidP="00D34A06">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38B96A53" w14:textId="77777777" w:rsidR="00EC5BE4" w:rsidRPr="00803ED4" w:rsidRDefault="00EC5BE4" w:rsidP="00D34A06">
            <w:pPr>
              <w:pStyle w:val="TAL"/>
              <w:rPr>
                <w:rFonts w:eastAsia="Courier New"/>
              </w:rPr>
            </w:pPr>
            <w:r w:rsidRPr="00803ED4">
              <w:rPr>
                <w:rFonts w:eastAsia="Courier New"/>
              </w:rPr>
              <w:t xml:space="preserve">The value will be a single real number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3C30BD9B" w14:textId="77777777" w:rsidR="00EC5BE4" w:rsidRPr="00803ED4" w:rsidRDefault="00EC5BE4" w:rsidP="00D34A06">
            <w:pPr>
              <w:pStyle w:val="TAL"/>
              <w:rPr>
                <w:rFonts w:eastAsia="Courier New"/>
              </w:rPr>
            </w:pPr>
            <w:r w:rsidRPr="00803ED4">
              <w:rPr>
                <w:rFonts w:eastAsia="Courier New"/>
              </w:rPr>
              <w:t xml:space="preserve">The value will be a pair of real numbers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34E6B9C7" w14:textId="77777777" w:rsidR="00EC5BE4" w:rsidRPr="00B64BAC" w:rsidRDefault="00EC5BE4" w:rsidP="00D34A06">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1271D24D" w14:textId="77777777" w:rsidR="00EC5BE4" w:rsidRPr="00506640" w:rsidRDefault="00EC5BE4" w:rsidP="00D34A06">
            <w:pPr>
              <w:pStyle w:val="TAL"/>
              <w:keepNext w:val="0"/>
              <w:rPr>
                <w:rFonts w:eastAsia="Courier New"/>
              </w:rPr>
            </w:pPr>
            <w:r>
              <w:rPr>
                <w:rFonts w:cs="Arial"/>
                <w:lang w:eastAsia="sv-SE"/>
              </w:rPr>
              <w:t>See NOTE 1.</w:t>
            </w:r>
          </w:p>
        </w:tc>
        <w:tc>
          <w:tcPr>
            <w:tcW w:w="834" w:type="pct"/>
          </w:tcPr>
          <w:p w14:paraId="339D80A2" w14:textId="77777777" w:rsidR="00EC5BE4" w:rsidRPr="00506640" w:rsidRDefault="00EC5BE4" w:rsidP="00D34A06">
            <w:pPr>
              <w:pStyle w:val="TAL"/>
              <w:keepNext w:val="0"/>
              <w:rPr>
                <w:rFonts w:eastAsia="Courier New"/>
              </w:rPr>
            </w:pPr>
            <w:r w:rsidRPr="00506640">
              <w:rPr>
                <w:rFonts w:eastAsia="Courier New"/>
              </w:rPr>
              <w:t>type: Real</w:t>
            </w:r>
          </w:p>
          <w:p w14:paraId="3C5C8438" w14:textId="77777777" w:rsidR="00EC5BE4" w:rsidRPr="00506640" w:rsidRDefault="00EC5BE4" w:rsidP="00D34A06">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4449291E" w14:textId="77777777" w:rsidR="00EC5BE4" w:rsidRPr="00506640" w:rsidRDefault="00EC5BE4" w:rsidP="00D34A0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45BB3665" w14:textId="77777777" w:rsidR="00EC5BE4" w:rsidRPr="00506640" w:rsidRDefault="00EC5BE4" w:rsidP="00D34A0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3A229A02" w14:textId="77777777" w:rsidR="00EC5BE4" w:rsidRPr="00506640" w:rsidRDefault="00EC5BE4" w:rsidP="00D34A06">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5C7B05FB" w14:textId="77777777" w:rsidR="00EC5BE4" w:rsidRPr="00506640" w:rsidRDefault="00EC5BE4" w:rsidP="00D34A06">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EC5BE4" w:rsidRPr="00506640" w14:paraId="0C894859" w14:textId="77777777" w:rsidTr="00D34A06">
        <w:trPr>
          <w:jc w:val="center"/>
        </w:trPr>
        <w:tc>
          <w:tcPr>
            <w:tcW w:w="1480" w:type="pct"/>
          </w:tcPr>
          <w:p w14:paraId="28964ED7" w14:textId="77777777" w:rsidR="00EC5BE4" w:rsidRPr="00506640" w:rsidRDefault="00EC5BE4" w:rsidP="00D34A06">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295B4C39" w14:textId="77777777" w:rsidR="00EC5BE4" w:rsidRPr="00E271BF" w:rsidRDefault="00EC5BE4" w:rsidP="00D34A06">
            <w:pPr>
              <w:pStyle w:val="TAL"/>
              <w:keepNext w:val="0"/>
              <w:rPr>
                <w:rFonts w:ascii="Courier New" w:hAnsi="Courier New" w:cs="Courier New"/>
                <w:szCs w:val="18"/>
                <w:lang w:eastAsia="zh-CN"/>
              </w:rPr>
            </w:pPr>
            <w:r w:rsidRPr="00E271BF">
              <w:rPr>
                <w:rFonts w:ascii="Courier New" w:hAnsi="Courier New" w:cs="Courier New"/>
                <w:szCs w:val="18"/>
                <w:lang w:eastAsia="zh-CN"/>
              </w:rPr>
              <w:t xml:space="preserve">It expresses the priority of the stated intent. </w:t>
            </w:r>
          </w:p>
          <w:p w14:paraId="2E87F070" w14:textId="77777777" w:rsidR="00EC5BE4" w:rsidRPr="00E271BF" w:rsidRDefault="00EC5BE4" w:rsidP="00D34A06">
            <w:pPr>
              <w:pStyle w:val="TAL"/>
              <w:keepNext w:val="0"/>
            </w:pPr>
          </w:p>
          <w:p w14:paraId="301FC856" w14:textId="77777777" w:rsidR="00EC5BE4" w:rsidRDefault="00EC5BE4" w:rsidP="00D34A06">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4E55684D" w14:textId="77777777" w:rsidR="00EC5BE4" w:rsidRDefault="00EC5BE4" w:rsidP="00D34A06">
            <w:pPr>
              <w:pStyle w:val="TAL"/>
              <w:keepNext w:val="0"/>
              <w:rPr>
                <w:rFonts w:eastAsia="Courier New"/>
              </w:rPr>
            </w:pPr>
          </w:p>
          <w:p w14:paraId="3D8F42BD" w14:textId="77777777" w:rsidR="00EC5BE4" w:rsidRPr="00506640" w:rsidRDefault="00EC5BE4" w:rsidP="00D34A06">
            <w:pPr>
              <w:pStyle w:val="TAL"/>
              <w:keepNext w:val="0"/>
              <w:rPr>
                <w:rFonts w:eastAsia="Courier New"/>
              </w:rPr>
            </w:pPr>
            <w:r>
              <w:rPr>
                <w:rFonts w:eastAsia="Courier New"/>
              </w:rPr>
              <w:t xml:space="preserve">Note: </w:t>
            </w:r>
            <w:r>
              <w:rPr>
                <w:rFonts w:ascii="Calibri" w:hAnsi="Calibri" w:cs="Calibri"/>
                <w:szCs w:val="24"/>
              </w:rPr>
              <w:t>T</w:t>
            </w:r>
            <w:r w:rsidRPr="00467631">
              <w:rPr>
                <w:rFonts w:ascii="Calibri" w:hAnsi="Calibri" w:cs="Calibri"/>
                <w:szCs w:val="24"/>
              </w:rPr>
              <w:t xml:space="preserve">he handing </w:t>
            </w:r>
            <w:r>
              <w:rPr>
                <w:rFonts w:ascii="Calibri" w:hAnsi="Calibri" w:cs="Calibri"/>
                <w:szCs w:val="24"/>
              </w:rPr>
              <w:t xml:space="preserve">of the priorities across consumer </w:t>
            </w:r>
            <w:r w:rsidRPr="00467631">
              <w:rPr>
                <w:rFonts w:ascii="Calibri" w:hAnsi="Calibri" w:cs="Calibri"/>
                <w:szCs w:val="24"/>
              </w:rPr>
              <w:t xml:space="preserve">is left to </w:t>
            </w:r>
            <w:r>
              <w:rPr>
                <w:rFonts w:ascii="Calibri" w:hAnsi="Calibri" w:cs="Calibri"/>
                <w:szCs w:val="24"/>
              </w:rPr>
              <w:t xml:space="preserve">implementation </w:t>
            </w:r>
          </w:p>
        </w:tc>
        <w:tc>
          <w:tcPr>
            <w:tcW w:w="834" w:type="pct"/>
          </w:tcPr>
          <w:p w14:paraId="3C0034A9" w14:textId="77777777" w:rsidR="00EC5BE4" w:rsidRPr="00E271BF" w:rsidRDefault="00EC5BE4" w:rsidP="00D34A06">
            <w:pPr>
              <w:pStyle w:val="TAL"/>
              <w:keepNext w:val="0"/>
              <w:rPr>
                <w:rFonts w:eastAsia="Courier New"/>
              </w:rPr>
            </w:pPr>
            <w:r w:rsidRPr="00E271BF">
              <w:rPr>
                <w:rFonts w:eastAsia="Courier New"/>
              </w:rPr>
              <w:t xml:space="preserve">type: </w:t>
            </w:r>
            <w:r>
              <w:rPr>
                <w:rFonts w:eastAsia="Courier New"/>
              </w:rPr>
              <w:t>integer</w:t>
            </w:r>
          </w:p>
          <w:p w14:paraId="6EF115BA" w14:textId="77777777" w:rsidR="00EC5BE4" w:rsidRPr="00E271BF" w:rsidRDefault="00EC5BE4" w:rsidP="00D34A06">
            <w:pPr>
              <w:pStyle w:val="TAL"/>
              <w:keepNext w:val="0"/>
              <w:rPr>
                <w:rFonts w:eastAsia="Courier New"/>
              </w:rPr>
            </w:pPr>
            <w:r w:rsidRPr="00E271BF">
              <w:rPr>
                <w:rFonts w:eastAsia="Courier New"/>
              </w:rPr>
              <w:t>multiplicity: 1</w:t>
            </w:r>
          </w:p>
          <w:p w14:paraId="31DB74B6" w14:textId="77777777" w:rsidR="00EC5BE4" w:rsidRPr="00E271BF" w:rsidRDefault="00EC5BE4" w:rsidP="00D34A06">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E271BF">
              <w:rPr>
                <w:rFonts w:eastAsia="SimSun"/>
              </w:rPr>
              <w:t>N/A</w:t>
            </w:r>
          </w:p>
          <w:p w14:paraId="4B193293" w14:textId="77777777" w:rsidR="00EC5BE4" w:rsidRPr="00E271BF" w:rsidRDefault="00EC5BE4" w:rsidP="00D34A06">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E271BF">
              <w:rPr>
                <w:rFonts w:eastAsia="SimSun"/>
              </w:rPr>
              <w:t>N/A</w:t>
            </w:r>
          </w:p>
          <w:p w14:paraId="20B5FDAE" w14:textId="77777777" w:rsidR="00EC5BE4" w:rsidRPr="00E271BF" w:rsidRDefault="00EC5BE4" w:rsidP="00D34A06">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00D1D29C" w14:textId="77777777" w:rsidR="00EC5BE4" w:rsidRPr="00506640" w:rsidRDefault="00EC5BE4" w:rsidP="00D34A06">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EC5BE4" w:rsidRPr="00506640" w14:paraId="54B13A6C" w14:textId="77777777" w:rsidTr="00D34A06">
        <w:trPr>
          <w:jc w:val="center"/>
        </w:trPr>
        <w:tc>
          <w:tcPr>
            <w:tcW w:w="1480" w:type="pct"/>
          </w:tcPr>
          <w:p w14:paraId="09A92F1D" w14:textId="77777777" w:rsidR="00EC5BE4" w:rsidRPr="00506640" w:rsidRDefault="00EC5BE4" w:rsidP="00D34A06">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3A813407" w14:textId="77777777" w:rsidR="00EC5BE4" w:rsidRDefault="00EC5BE4" w:rsidP="00D34A06">
            <w:pPr>
              <w:pStyle w:val="TAL"/>
              <w:keepNext w:val="0"/>
              <w:rPr>
                <w:rFonts w:eastAsia="SimSun"/>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09B5D37D" w14:textId="77777777" w:rsidR="00EC5BE4" w:rsidRDefault="00EC5BE4" w:rsidP="00D34A06">
            <w:pPr>
              <w:pStyle w:val="TAL"/>
              <w:keepNext w:val="0"/>
              <w:rPr>
                <w:rFonts w:eastAsia="Courier New"/>
              </w:rPr>
            </w:pPr>
          </w:p>
          <w:p w14:paraId="1F7F239A" w14:textId="77777777" w:rsidR="00EC5BE4" w:rsidRPr="00394111" w:rsidRDefault="00EC5BE4" w:rsidP="00D34A06">
            <w:pPr>
              <w:pStyle w:val="TAL"/>
              <w:keepNext w:val="0"/>
              <w:rPr>
                <w:rFonts w:eastAsia="Courier New"/>
              </w:rPr>
            </w:pPr>
          </w:p>
          <w:p w14:paraId="6B857F78" w14:textId="77777777" w:rsidR="00EC5BE4" w:rsidRDefault="00EC5BE4" w:rsidP="00D34A06">
            <w:pPr>
              <w:pStyle w:val="TAL"/>
              <w:keepNext w:val="0"/>
              <w:rPr>
                <w:rFonts w:eastAsia="Courier New"/>
              </w:rPr>
            </w:pPr>
          </w:p>
          <w:p w14:paraId="7B780518" w14:textId="77777777" w:rsidR="00EC5BE4" w:rsidRPr="00506640" w:rsidRDefault="00EC5BE4" w:rsidP="00D34A0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46685624" w14:textId="77777777" w:rsidR="00EC5BE4" w:rsidRDefault="00EC5BE4" w:rsidP="00D34A06">
            <w:pPr>
              <w:pStyle w:val="TAL"/>
              <w:rPr>
                <w:rFonts w:cs="Arial"/>
                <w:szCs w:val="18"/>
                <w:lang w:val="de-DE"/>
              </w:rPr>
            </w:pPr>
            <w:r>
              <w:rPr>
                <w:rFonts w:cs="Arial"/>
                <w:szCs w:val="18"/>
                <w:lang w:val="de-DE"/>
              </w:rPr>
              <w:t>type: GeoArea</w:t>
            </w:r>
          </w:p>
          <w:p w14:paraId="2BBD76A0" w14:textId="77777777" w:rsidR="00EC5BE4" w:rsidRDefault="00EC5BE4" w:rsidP="00D34A06">
            <w:pPr>
              <w:pStyle w:val="TAL"/>
              <w:rPr>
                <w:rFonts w:cs="Arial"/>
                <w:szCs w:val="18"/>
                <w:lang w:val="de-DE"/>
              </w:rPr>
            </w:pPr>
            <w:r>
              <w:rPr>
                <w:rFonts w:cs="Arial"/>
                <w:szCs w:val="18"/>
                <w:lang w:val="de-DE"/>
              </w:rPr>
              <w:t>multiplicity: 1</w:t>
            </w:r>
          </w:p>
          <w:p w14:paraId="1E7C9FE9" w14:textId="77777777" w:rsidR="00EC5BE4" w:rsidRDefault="00EC5BE4" w:rsidP="00D34A06">
            <w:pPr>
              <w:pStyle w:val="TAL"/>
              <w:rPr>
                <w:rFonts w:cs="Arial"/>
                <w:szCs w:val="18"/>
                <w:lang w:val="de-DE"/>
              </w:rPr>
            </w:pPr>
            <w:r>
              <w:rPr>
                <w:rFonts w:cs="Arial"/>
                <w:szCs w:val="18"/>
                <w:lang w:val="de-DE"/>
              </w:rPr>
              <w:t xml:space="preserve">isOrdered: </w:t>
            </w:r>
            <w:r w:rsidRPr="00506640">
              <w:rPr>
                <w:rFonts w:eastAsia="SimSun"/>
              </w:rPr>
              <w:t>N/A</w:t>
            </w:r>
          </w:p>
          <w:p w14:paraId="2E0F6192" w14:textId="77777777" w:rsidR="00EC5BE4" w:rsidRDefault="00EC5BE4" w:rsidP="00D34A06">
            <w:pPr>
              <w:pStyle w:val="TAL"/>
              <w:rPr>
                <w:rFonts w:cs="Arial"/>
                <w:szCs w:val="18"/>
                <w:lang w:val="de-DE"/>
              </w:rPr>
            </w:pPr>
            <w:r>
              <w:rPr>
                <w:rFonts w:cs="Arial"/>
                <w:szCs w:val="18"/>
                <w:lang w:val="de-DE"/>
              </w:rPr>
              <w:t xml:space="preserve">isUnique: </w:t>
            </w:r>
            <w:r w:rsidRPr="00506640">
              <w:rPr>
                <w:rFonts w:eastAsia="SimSun"/>
              </w:rPr>
              <w:t>N/A</w:t>
            </w:r>
          </w:p>
          <w:p w14:paraId="1F1EF329" w14:textId="77777777" w:rsidR="00EC5BE4" w:rsidRDefault="00EC5BE4" w:rsidP="00D34A06">
            <w:pPr>
              <w:pStyle w:val="TAL"/>
              <w:rPr>
                <w:rFonts w:cs="Arial"/>
                <w:szCs w:val="18"/>
                <w:lang w:val="de-DE"/>
              </w:rPr>
            </w:pPr>
            <w:r>
              <w:rPr>
                <w:rFonts w:cs="Arial"/>
                <w:szCs w:val="18"/>
                <w:lang w:val="de-DE"/>
              </w:rPr>
              <w:t xml:space="preserve">defaultValue: None </w:t>
            </w:r>
          </w:p>
          <w:p w14:paraId="01632C90" w14:textId="77777777" w:rsidR="00EC5BE4" w:rsidRPr="00506640" w:rsidRDefault="00EC5BE4" w:rsidP="00D34A06">
            <w:pPr>
              <w:pStyle w:val="TAL"/>
              <w:keepNext w:val="0"/>
              <w:rPr>
                <w:rFonts w:eastAsia="Courier New"/>
              </w:rPr>
            </w:pPr>
            <w:r w:rsidRPr="008624AC">
              <w:rPr>
                <w:rFonts w:cs="Arial"/>
                <w:szCs w:val="18"/>
                <w:lang w:val="de-DE"/>
              </w:rPr>
              <w:t>isNullable: True</w:t>
            </w:r>
          </w:p>
        </w:tc>
      </w:tr>
      <w:tr w:rsidR="00EC5BE4" w:rsidRPr="00506640" w14:paraId="62162D5C" w14:textId="77777777" w:rsidTr="00D34A06">
        <w:trPr>
          <w:jc w:val="center"/>
        </w:trPr>
        <w:tc>
          <w:tcPr>
            <w:tcW w:w="1480" w:type="pct"/>
          </w:tcPr>
          <w:p w14:paraId="2E1B1E39" w14:textId="77777777" w:rsidR="00EC5BE4" w:rsidRPr="00506640" w:rsidRDefault="00EC5BE4" w:rsidP="00D34A0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61633F9B" w14:textId="77777777" w:rsidR="00EC5BE4" w:rsidRPr="00032A82" w:rsidRDefault="00EC5BE4" w:rsidP="00D34A0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378C016A" w14:textId="77777777" w:rsidR="00EC5BE4" w:rsidRDefault="00EC5BE4" w:rsidP="00D34A06">
            <w:pPr>
              <w:pStyle w:val="TAL"/>
              <w:keepNext w:val="0"/>
              <w:rPr>
                <w:rFonts w:eastAsia="Courier New"/>
              </w:rPr>
            </w:pPr>
          </w:p>
          <w:p w14:paraId="111F0CC3" w14:textId="77777777" w:rsidR="00EC5BE4" w:rsidRDefault="00EC5BE4" w:rsidP="00D34A06">
            <w:pPr>
              <w:pStyle w:val="TAL"/>
              <w:keepNext w:val="0"/>
              <w:rPr>
                <w:rFonts w:eastAsia="Courier New"/>
              </w:rPr>
            </w:pPr>
          </w:p>
          <w:p w14:paraId="6F3952BA" w14:textId="77777777" w:rsidR="00EC5BE4" w:rsidRDefault="00EC5BE4" w:rsidP="00D34A06">
            <w:pPr>
              <w:pStyle w:val="TAL"/>
              <w:keepNext w:val="0"/>
              <w:rPr>
                <w:rFonts w:eastAsia="Courier New"/>
              </w:rPr>
            </w:pPr>
          </w:p>
          <w:p w14:paraId="0527AB20" w14:textId="77777777" w:rsidR="00EC5BE4" w:rsidRPr="00506640" w:rsidRDefault="00EC5BE4" w:rsidP="00D34A0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5DDCA059" w14:textId="77777777" w:rsidR="00EC5BE4" w:rsidRPr="0045307C" w:rsidRDefault="00EC5BE4" w:rsidP="00D34A0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7400593C" w14:textId="77777777" w:rsidR="00EC5BE4" w:rsidRPr="0045307C" w:rsidRDefault="00EC5BE4" w:rsidP="00D34A06">
            <w:pPr>
              <w:spacing w:after="0"/>
              <w:rPr>
                <w:rFonts w:ascii="Arial" w:hAnsi="Arial"/>
                <w:sz w:val="18"/>
                <w:szCs w:val="18"/>
              </w:rPr>
            </w:pPr>
            <w:r w:rsidRPr="0045307C">
              <w:rPr>
                <w:rFonts w:ascii="Arial" w:hAnsi="Arial"/>
                <w:sz w:val="18"/>
                <w:szCs w:val="18"/>
              </w:rPr>
              <w:t>multiplicity: 1</w:t>
            </w:r>
          </w:p>
          <w:p w14:paraId="4C6C4A02" w14:textId="77777777" w:rsidR="00EC5BE4" w:rsidRPr="0045307C" w:rsidRDefault="00EC5BE4" w:rsidP="00D34A0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71600843" w14:textId="77777777" w:rsidR="00EC5BE4" w:rsidRPr="0045307C" w:rsidRDefault="00EC5BE4" w:rsidP="00D34A0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0C29F4DE" w14:textId="77777777" w:rsidR="00EC5BE4" w:rsidRPr="0045307C" w:rsidRDefault="00EC5BE4" w:rsidP="00D34A0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0A3AC4F" w14:textId="77777777" w:rsidR="00EC5BE4" w:rsidRPr="00506640" w:rsidRDefault="00EC5BE4" w:rsidP="00D34A06">
            <w:pPr>
              <w:pStyle w:val="TAL"/>
              <w:keepNext w:val="0"/>
              <w:rPr>
                <w:rFonts w:eastAsia="Courier New"/>
              </w:rPr>
            </w:pPr>
            <w:proofErr w:type="spellStart"/>
            <w:r w:rsidRPr="0045307C">
              <w:rPr>
                <w:szCs w:val="18"/>
              </w:rPr>
              <w:t>isNullable</w:t>
            </w:r>
            <w:proofErr w:type="spellEnd"/>
            <w:r w:rsidRPr="0045307C">
              <w:rPr>
                <w:szCs w:val="18"/>
              </w:rPr>
              <w:t>: True</w:t>
            </w:r>
          </w:p>
        </w:tc>
      </w:tr>
      <w:tr w:rsidR="00EC5BE4" w:rsidRPr="00506640" w14:paraId="725E2B24" w14:textId="77777777" w:rsidTr="00D34A06">
        <w:trPr>
          <w:jc w:val="center"/>
        </w:trPr>
        <w:tc>
          <w:tcPr>
            <w:tcW w:w="1480" w:type="pct"/>
          </w:tcPr>
          <w:p w14:paraId="07D71A63" w14:textId="77777777" w:rsidR="00EC5BE4" w:rsidRPr="00506640" w:rsidRDefault="00EC5BE4" w:rsidP="00D34A0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621BF405" w14:textId="77777777" w:rsidR="00EC5BE4" w:rsidRPr="00032A82" w:rsidRDefault="00EC5BE4" w:rsidP="00D34A0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656D5C86" w14:textId="77777777" w:rsidR="00EC5BE4" w:rsidRDefault="00EC5BE4" w:rsidP="00D34A06">
            <w:pPr>
              <w:pStyle w:val="TAL"/>
              <w:keepNext w:val="0"/>
              <w:rPr>
                <w:rFonts w:eastAsia="Courier New"/>
              </w:rPr>
            </w:pPr>
          </w:p>
          <w:p w14:paraId="2F83726C" w14:textId="77777777" w:rsidR="00EC5BE4" w:rsidRDefault="00EC5BE4" w:rsidP="00D34A06">
            <w:pPr>
              <w:pStyle w:val="TAL"/>
              <w:keepNext w:val="0"/>
              <w:rPr>
                <w:rFonts w:eastAsia="Courier New"/>
              </w:rPr>
            </w:pPr>
          </w:p>
          <w:p w14:paraId="60C968BB" w14:textId="77777777" w:rsidR="00EC5BE4" w:rsidRDefault="00EC5BE4" w:rsidP="00D34A06">
            <w:pPr>
              <w:pStyle w:val="TAL"/>
              <w:keepNext w:val="0"/>
              <w:rPr>
                <w:rFonts w:eastAsia="Courier New"/>
              </w:rPr>
            </w:pPr>
          </w:p>
          <w:p w14:paraId="29C3C36C" w14:textId="77777777" w:rsidR="00EC5BE4" w:rsidRPr="00506640" w:rsidRDefault="00EC5BE4" w:rsidP="00D34A0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562CD8E1" w14:textId="77777777" w:rsidR="00EC5BE4" w:rsidRPr="0045307C" w:rsidRDefault="00EC5BE4" w:rsidP="00D34A0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118916FE" w14:textId="77777777" w:rsidR="00EC5BE4" w:rsidRPr="0045307C" w:rsidRDefault="00EC5BE4" w:rsidP="00D34A06">
            <w:pPr>
              <w:spacing w:after="0"/>
              <w:rPr>
                <w:rFonts w:ascii="Arial" w:hAnsi="Arial"/>
                <w:sz w:val="18"/>
                <w:szCs w:val="18"/>
              </w:rPr>
            </w:pPr>
            <w:r w:rsidRPr="0045307C">
              <w:rPr>
                <w:rFonts w:ascii="Arial" w:hAnsi="Arial"/>
                <w:sz w:val="18"/>
                <w:szCs w:val="18"/>
              </w:rPr>
              <w:t>multiplicity: 1</w:t>
            </w:r>
          </w:p>
          <w:p w14:paraId="5343CD4A" w14:textId="77777777" w:rsidR="00EC5BE4" w:rsidRPr="0045307C" w:rsidRDefault="00EC5BE4" w:rsidP="00D34A0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6B276081" w14:textId="77777777" w:rsidR="00EC5BE4" w:rsidRPr="0045307C" w:rsidRDefault="00EC5BE4" w:rsidP="00D34A0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60AE1FC9" w14:textId="77777777" w:rsidR="00EC5BE4" w:rsidRPr="0045307C" w:rsidRDefault="00EC5BE4" w:rsidP="00D34A0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30643A7" w14:textId="77777777" w:rsidR="00EC5BE4" w:rsidRPr="00506640" w:rsidRDefault="00EC5BE4" w:rsidP="00D34A06">
            <w:pPr>
              <w:pStyle w:val="TAL"/>
              <w:keepNext w:val="0"/>
              <w:rPr>
                <w:rFonts w:eastAsia="Courier New"/>
              </w:rPr>
            </w:pPr>
            <w:proofErr w:type="spellStart"/>
            <w:r w:rsidRPr="0045307C">
              <w:rPr>
                <w:szCs w:val="18"/>
              </w:rPr>
              <w:t>isNullable</w:t>
            </w:r>
            <w:proofErr w:type="spellEnd"/>
            <w:r w:rsidRPr="0045307C">
              <w:rPr>
                <w:szCs w:val="18"/>
              </w:rPr>
              <w:t>: True</w:t>
            </w:r>
          </w:p>
        </w:tc>
      </w:tr>
      <w:tr w:rsidR="00EC5BE4" w:rsidRPr="00506640" w14:paraId="6F8D6F9D" w14:textId="77777777" w:rsidTr="00D34A06">
        <w:trPr>
          <w:jc w:val="center"/>
        </w:trPr>
        <w:tc>
          <w:tcPr>
            <w:tcW w:w="1480" w:type="pct"/>
          </w:tcPr>
          <w:p w14:paraId="21A9FD3D" w14:textId="77777777" w:rsidR="00EC5BE4" w:rsidRPr="00506640" w:rsidRDefault="00EC5BE4" w:rsidP="00D34A0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1164DC10" w14:textId="77777777" w:rsidR="00EC5BE4" w:rsidRPr="00032A82" w:rsidRDefault="00EC5BE4" w:rsidP="00D34A0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SimSun"/>
                <w:lang w:eastAsia="de-DE"/>
              </w:rPr>
              <w:t>TS</w:t>
            </w:r>
            <w:r>
              <w:rPr>
                <w:rFonts w:eastAsia="SimSun"/>
                <w:lang w:eastAsia="de-DE"/>
              </w:rPr>
              <w:t xml:space="preserve"> 28.622[6].</w:t>
            </w:r>
          </w:p>
          <w:p w14:paraId="655B0F8D" w14:textId="77777777" w:rsidR="00EC5BE4" w:rsidRDefault="00EC5BE4" w:rsidP="00D34A06">
            <w:pPr>
              <w:pStyle w:val="TAL"/>
              <w:keepNext w:val="0"/>
              <w:rPr>
                <w:rFonts w:eastAsia="Courier New"/>
              </w:rPr>
            </w:pPr>
          </w:p>
          <w:p w14:paraId="717087D6" w14:textId="77777777" w:rsidR="00EC5BE4" w:rsidRDefault="00EC5BE4" w:rsidP="00D34A06">
            <w:pPr>
              <w:pStyle w:val="TAL"/>
              <w:keepNext w:val="0"/>
              <w:rPr>
                <w:rFonts w:eastAsia="Courier New"/>
              </w:rPr>
            </w:pPr>
          </w:p>
          <w:p w14:paraId="05180100" w14:textId="77777777" w:rsidR="00EC5BE4" w:rsidRDefault="00EC5BE4" w:rsidP="00D34A06">
            <w:pPr>
              <w:pStyle w:val="TAL"/>
              <w:keepNext w:val="0"/>
              <w:rPr>
                <w:rFonts w:eastAsia="Courier New"/>
              </w:rPr>
            </w:pPr>
          </w:p>
          <w:p w14:paraId="04EB11FA" w14:textId="77777777" w:rsidR="00EC5BE4" w:rsidRPr="00506640" w:rsidRDefault="00EC5BE4" w:rsidP="00D34A0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491D6768" w14:textId="77777777" w:rsidR="00EC5BE4" w:rsidRPr="0045307C" w:rsidRDefault="00EC5BE4" w:rsidP="00D34A0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0814D47B" w14:textId="77777777" w:rsidR="00EC5BE4" w:rsidRPr="0045307C" w:rsidRDefault="00EC5BE4" w:rsidP="00D34A06">
            <w:pPr>
              <w:spacing w:after="0"/>
              <w:rPr>
                <w:rFonts w:ascii="Arial" w:hAnsi="Arial"/>
                <w:sz w:val="18"/>
                <w:szCs w:val="18"/>
              </w:rPr>
            </w:pPr>
            <w:r w:rsidRPr="0045307C">
              <w:rPr>
                <w:rFonts w:ascii="Arial" w:hAnsi="Arial"/>
                <w:sz w:val="18"/>
                <w:szCs w:val="18"/>
              </w:rPr>
              <w:t>multiplicity: 1</w:t>
            </w:r>
          </w:p>
          <w:p w14:paraId="2228220A" w14:textId="77777777" w:rsidR="00EC5BE4" w:rsidRPr="0045307C" w:rsidRDefault="00EC5BE4" w:rsidP="00D34A0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78AEABAD" w14:textId="77777777" w:rsidR="00EC5BE4" w:rsidRPr="0045307C" w:rsidRDefault="00EC5BE4" w:rsidP="00D34A0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5FFD0814" w14:textId="77777777" w:rsidR="00EC5BE4" w:rsidRPr="0045307C" w:rsidRDefault="00EC5BE4" w:rsidP="00D34A0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92BC767" w14:textId="77777777" w:rsidR="00EC5BE4" w:rsidRPr="00506640" w:rsidRDefault="00EC5BE4" w:rsidP="00D34A06">
            <w:pPr>
              <w:pStyle w:val="TAL"/>
              <w:keepNext w:val="0"/>
              <w:rPr>
                <w:rFonts w:eastAsia="Courier New"/>
              </w:rPr>
            </w:pPr>
            <w:proofErr w:type="spellStart"/>
            <w:r w:rsidRPr="0045307C">
              <w:rPr>
                <w:szCs w:val="18"/>
              </w:rPr>
              <w:t>isNullable</w:t>
            </w:r>
            <w:proofErr w:type="spellEnd"/>
            <w:r w:rsidRPr="0045307C">
              <w:rPr>
                <w:szCs w:val="18"/>
              </w:rPr>
              <w:t>: True</w:t>
            </w:r>
          </w:p>
        </w:tc>
      </w:tr>
      <w:tr w:rsidR="00EC5BE4" w:rsidRPr="00506640" w14:paraId="54EF3504" w14:textId="77777777" w:rsidTr="00D34A06">
        <w:trPr>
          <w:jc w:val="center"/>
        </w:trPr>
        <w:tc>
          <w:tcPr>
            <w:tcW w:w="1480" w:type="pct"/>
          </w:tcPr>
          <w:p w14:paraId="1FFFD8E4" w14:textId="77777777" w:rsidR="00EC5BE4" w:rsidRPr="00506640" w:rsidRDefault="00EC5BE4" w:rsidP="00D34A06">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35306A3C" w14:textId="77777777" w:rsidR="00EC5BE4" w:rsidRPr="00032A82" w:rsidRDefault="00EC5BE4" w:rsidP="00D34A0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SimSun"/>
                <w:lang w:eastAsia="de-DE"/>
              </w:rPr>
              <w:t>TS</w:t>
            </w:r>
            <w:r>
              <w:rPr>
                <w:rFonts w:eastAsia="SimSun"/>
                <w:lang w:eastAsia="de-DE"/>
              </w:rPr>
              <w:t xml:space="preserve"> 28.622[6].</w:t>
            </w:r>
          </w:p>
          <w:p w14:paraId="1D685D9C" w14:textId="77777777" w:rsidR="00EC5BE4" w:rsidRPr="00A15D12" w:rsidRDefault="00EC5BE4" w:rsidP="00D34A06">
            <w:pPr>
              <w:pStyle w:val="TAL"/>
              <w:keepNext w:val="0"/>
              <w:rPr>
                <w:rFonts w:eastAsia="Courier New"/>
              </w:rPr>
            </w:pPr>
          </w:p>
          <w:p w14:paraId="47DBED08" w14:textId="77777777" w:rsidR="00EC5BE4" w:rsidRDefault="00EC5BE4" w:rsidP="00D34A06">
            <w:pPr>
              <w:pStyle w:val="TAL"/>
              <w:keepNext w:val="0"/>
              <w:rPr>
                <w:rFonts w:eastAsia="Courier New"/>
              </w:rPr>
            </w:pPr>
          </w:p>
          <w:p w14:paraId="5B21310F" w14:textId="77777777" w:rsidR="00EC5BE4" w:rsidRDefault="00EC5BE4" w:rsidP="00D34A06">
            <w:pPr>
              <w:pStyle w:val="TAL"/>
              <w:keepNext w:val="0"/>
              <w:rPr>
                <w:rFonts w:eastAsia="Courier New"/>
              </w:rPr>
            </w:pPr>
          </w:p>
          <w:p w14:paraId="2363EE88" w14:textId="77777777" w:rsidR="00EC5BE4" w:rsidRPr="00506640" w:rsidRDefault="00EC5BE4" w:rsidP="00D34A0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4BC2A854" w14:textId="77777777" w:rsidR="00EC5BE4" w:rsidRPr="0045307C" w:rsidRDefault="00EC5BE4" w:rsidP="00D34A06">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05C07EF4" w14:textId="77777777" w:rsidR="00EC5BE4" w:rsidRPr="0045307C" w:rsidRDefault="00EC5BE4" w:rsidP="00D34A06">
            <w:pPr>
              <w:spacing w:after="0"/>
              <w:rPr>
                <w:rFonts w:ascii="Arial" w:hAnsi="Arial"/>
                <w:sz w:val="18"/>
                <w:szCs w:val="18"/>
              </w:rPr>
            </w:pPr>
            <w:r w:rsidRPr="0045307C">
              <w:rPr>
                <w:rFonts w:ascii="Arial" w:hAnsi="Arial"/>
                <w:sz w:val="18"/>
                <w:szCs w:val="18"/>
              </w:rPr>
              <w:t>multiplicity: 1</w:t>
            </w:r>
          </w:p>
          <w:p w14:paraId="44D3015A" w14:textId="77777777" w:rsidR="00EC5BE4" w:rsidRPr="0045307C" w:rsidRDefault="00EC5BE4" w:rsidP="00D34A0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6DE7A1B3" w14:textId="77777777" w:rsidR="00EC5BE4" w:rsidRPr="0045307C" w:rsidRDefault="00EC5BE4" w:rsidP="00D34A0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6A333F38" w14:textId="77777777" w:rsidR="00EC5BE4" w:rsidRPr="0045307C" w:rsidRDefault="00EC5BE4" w:rsidP="00D34A0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B0D3676" w14:textId="77777777" w:rsidR="00EC5BE4" w:rsidRPr="00506640" w:rsidRDefault="00EC5BE4" w:rsidP="00D34A06">
            <w:pPr>
              <w:pStyle w:val="TAL"/>
              <w:keepNext w:val="0"/>
              <w:rPr>
                <w:rFonts w:eastAsia="Courier New"/>
              </w:rPr>
            </w:pPr>
            <w:proofErr w:type="spellStart"/>
            <w:r w:rsidRPr="0045307C">
              <w:rPr>
                <w:szCs w:val="18"/>
              </w:rPr>
              <w:t>isNullable</w:t>
            </w:r>
            <w:proofErr w:type="spellEnd"/>
            <w:r w:rsidRPr="0045307C">
              <w:rPr>
                <w:szCs w:val="18"/>
              </w:rPr>
              <w:t>: True</w:t>
            </w:r>
          </w:p>
        </w:tc>
      </w:tr>
      <w:tr w:rsidR="00EC5BE4" w:rsidRPr="00506640" w14:paraId="563BB034" w14:textId="77777777" w:rsidTr="00D34A06">
        <w:trPr>
          <w:jc w:val="center"/>
        </w:trPr>
        <w:tc>
          <w:tcPr>
            <w:tcW w:w="1480" w:type="pct"/>
          </w:tcPr>
          <w:p w14:paraId="77D1C6B9" w14:textId="77777777" w:rsidR="00EC5BE4" w:rsidRPr="00506640" w:rsidRDefault="00EC5BE4" w:rsidP="00D34A06">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lastRenderedPageBreak/>
              <w:t>i</w:t>
            </w:r>
            <w:r>
              <w:rPr>
                <w:rFonts w:ascii="Courier New" w:hAnsi="Courier New" w:cs="Courier New"/>
                <w:szCs w:val="18"/>
                <w:lang w:eastAsia="zh-CN"/>
              </w:rPr>
              <w:t>ntentAdminState</w:t>
            </w:r>
            <w:proofErr w:type="spellEnd"/>
          </w:p>
        </w:tc>
        <w:tc>
          <w:tcPr>
            <w:tcW w:w="2686" w:type="pct"/>
          </w:tcPr>
          <w:p w14:paraId="45C1931B" w14:textId="77777777" w:rsidR="00EC5BE4" w:rsidRPr="007C73F4" w:rsidRDefault="00EC5BE4" w:rsidP="00D34A06">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w:t>
            </w:r>
            <w:proofErr w:type="spellStart"/>
            <w:r>
              <w:rPr>
                <w:rFonts w:eastAsia="DengXian"/>
              </w:rPr>
              <w:t>MnS</w:t>
            </w:r>
            <w:proofErr w:type="spellEnd"/>
            <w:r>
              <w:rPr>
                <w:rFonts w:eastAsia="DengXian"/>
              </w:rPr>
              <w:t xml:space="preserve">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2E353BDD" w14:textId="77777777" w:rsidR="00EC5BE4" w:rsidRPr="006E037A" w:rsidRDefault="00EC5BE4" w:rsidP="00D34A06">
            <w:pPr>
              <w:pStyle w:val="TAL"/>
              <w:keepNext w:val="0"/>
              <w:rPr>
                <w:rFonts w:eastAsia="Courier New"/>
              </w:rPr>
            </w:pPr>
          </w:p>
          <w:p w14:paraId="4B466AF2" w14:textId="77777777" w:rsidR="00EC5BE4" w:rsidRPr="00506640" w:rsidRDefault="00EC5BE4" w:rsidP="00D34A0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6781A1B3" w14:textId="77777777" w:rsidR="00EC5BE4" w:rsidRPr="00506640" w:rsidRDefault="00EC5BE4" w:rsidP="00D34A06">
            <w:pPr>
              <w:pStyle w:val="TAL"/>
              <w:keepNext w:val="0"/>
              <w:rPr>
                <w:rFonts w:eastAsia="Courier New"/>
              </w:rPr>
            </w:pPr>
            <w:r w:rsidRPr="00506640">
              <w:rPr>
                <w:rFonts w:eastAsia="Courier New"/>
              </w:rPr>
              <w:t xml:space="preserve">type: </w:t>
            </w:r>
            <w:r>
              <w:rPr>
                <w:rFonts w:eastAsia="Courier New"/>
              </w:rPr>
              <w:t>Enum</w:t>
            </w:r>
          </w:p>
          <w:p w14:paraId="73253D6B" w14:textId="77777777" w:rsidR="00EC5BE4" w:rsidRPr="00506640" w:rsidRDefault="00EC5BE4" w:rsidP="00D34A06">
            <w:pPr>
              <w:pStyle w:val="TAL"/>
              <w:keepNext w:val="0"/>
              <w:rPr>
                <w:rFonts w:eastAsia="Courier New"/>
              </w:rPr>
            </w:pPr>
            <w:r w:rsidRPr="00506640">
              <w:rPr>
                <w:rFonts w:eastAsia="Courier New"/>
              </w:rPr>
              <w:t>multiplicity: 1</w:t>
            </w:r>
          </w:p>
          <w:p w14:paraId="76B23990" w14:textId="77777777" w:rsidR="00EC5BE4" w:rsidRPr="00506640" w:rsidRDefault="00EC5BE4" w:rsidP="00D34A0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r w:rsidRPr="004704A9">
              <w:rPr>
                <w:rFonts w:eastAsia="Courier New"/>
              </w:rPr>
              <w:t xml:space="preserve"> </w:t>
            </w:r>
          </w:p>
          <w:p w14:paraId="2E5747B8" w14:textId="77777777" w:rsidR="00EC5BE4" w:rsidRPr="00506640" w:rsidRDefault="00EC5BE4" w:rsidP="00D34A0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56721CD" w14:textId="77777777" w:rsidR="00EC5BE4" w:rsidRPr="00506640" w:rsidRDefault="00EC5BE4" w:rsidP="00D34A0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"ACTIVATED"</w:t>
            </w:r>
          </w:p>
          <w:p w14:paraId="4088AC02" w14:textId="77777777" w:rsidR="00EC5BE4" w:rsidRPr="00506640" w:rsidRDefault="00EC5BE4" w:rsidP="00D34A06">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EC5BE4" w:rsidRPr="00506640" w14:paraId="2D9002F1" w14:textId="77777777" w:rsidTr="00D34A06">
        <w:trPr>
          <w:jc w:val="center"/>
        </w:trPr>
        <w:tc>
          <w:tcPr>
            <w:tcW w:w="1480" w:type="pct"/>
          </w:tcPr>
          <w:p w14:paraId="4AE38ECF" w14:textId="77777777" w:rsidR="00EC5BE4" w:rsidRPr="00506640" w:rsidRDefault="00EC5BE4" w:rsidP="00D34A06">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16EA85D3" w14:textId="77777777" w:rsidR="00EC5BE4" w:rsidRPr="00F21D0F" w:rsidRDefault="00EC5BE4" w:rsidP="00D34A06">
            <w:pPr>
              <w:pStyle w:val="TAL"/>
              <w:rPr>
                <w:rFonts w:eastAsia="Courier New"/>
              </w:rPr>
            </w:pPr>
            <w:r w:rsidRPr="00F21D0F">
              <w:rPr>
                <w:rFonts w:eastAsia="Courier New"/>
              </w:rPr>
              <w:t xml:space="preserve">It </w:t>
            </w:r>
            <w:r>
              <w:rPr>
                <w:rFonts w:eastAsia="Courier New"/>
              </w:rPr>
              <w:t>indicates the associated intent instance</w:t>
            </w:r>
          </w:p>
          <w:p w14:paraId="3E1CB556" w14:textId="77777777" w:rsidR="00EC5BE4" w:rsidRPr="00E65D5F" w:rsidRDefault="00EC5BE4" w:rsidP="00D34A06">
            <w:pPr>
              <w:pStyle w:val="TAL"/>
              <w:rPr>
                <w:rFonts w:eastAsia="Courier New"/>
              </w:rPr>
            </w:pPr>
          </w:p>
          <w:p w14:paraId="6E657B3B" w14:textId="77777777" w:rsidR="00EC5BE4" w:rsidRDefault="00EC5BE4" w:rsidP="00D34A06">
            <w:pPr>
              <w:pStyle w:val="TAL"/>
              <w:rPr>
                <w:rFonts w:eastAsia="Courier New"/>
              </w:rPr>
            </w:pPr>
          </w:p>
          <w:p w14:paraId="46358237" w14:textId="77777777" w:rsidR="00EC5BE4" w:rsidRPr="00F21D0F" w:rsidRDefault="00EC5BE4" w:rsidP="00D34A06">
            <w:pPr>
              <w:pStyle w:val="TAL"/>
              <w:rPr>
                <w:rFonts w:eastAsia="Courier New"/>
              </w:rPr>
            </w:pPr>
          </w:p>
          <w:p w14:paraId="0DD15485" w14:textId="77777777" w:rsidR="00EC5BE4" w:rsidRPr="00506640" w:rsidRDefault="00EC5BE4" w:rsidP="00D34A0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32A4324E" w14:textId="77777777" w:rsidR="00EC5BE4" w:rsidRPr="00F21D0F" w:rsidRDefault="00EC5BE4" w:rsidP="00D34A06">
            <w:pPr>
              <w:pStyle w:val="TAL"/>
              <w:rPr>
                <w:rFonts w:eastAsia="Courier New"/>
              </w:rPr>
            </w:pPr>
            <w:r w:rsidRPr="00F21D0F">
              <w:rPr>
                <w:rFonts w:eastAsia="Courier New"/>
              </w:rPr>
              <w:t>type: DN</w:t>
            </w:r>
          </w:p>
          <w:p w14:paraId="602AB8D2" w14:textId="77777777" w:rsidR="00EC5BE4" w:rsidRPr="00F21D0F" w:rsidRDefault="00EC5BE4" w:rsidP="00D34A06">
            <w:pPr>
              <w:pStyle w:val="TAL"/>
              <w:rPr>
                <w:rFonts w:eastAsia="Courier New"/>
              </w:rPr>
            </w:pPr>
            <w:r w:rsidRPr="00F21D0F">
              <w:rPr>
                <w:rFonts w:eastAsia="Courier New"/>
              </w:rPr>
              <w:t>multiplicity: 1</w:t>
            </w:r>
          </w:p>
          <w:p w14:paraId="62012C00" w14:textId="77777777" w:rsidR="00EC5BE4" w:rsidRPr="00F21D0F" w:rsidRDefault="00EC5BE4" w:rsidP="00D34A06">
            <w:pPr>
              <w:pStyle w:val="TAL"/>
              <w:rPr>
                <w:rFonts w:eastAsia="Courier New"/>
              </w:rPr>
            </w:pPr>
            <w:proofErr w:type="spellStart"/>
            <w:r w:rsidRPr="00F21D0F">
              <w:rPr>
                <w:rFonts w:eastAsia="Courier New"/>
              </w:rPr>
              <w:t>isOrdered</w:t>
            </w:r>
            <w:proofErr w:type="spellEnd"/>
            <w:r w:rsidRPr="00F21D0F">
              <w:rPr>
                <w:rFonts w:eastAsia="Courier New"/>
              </w:rPr>
              <w:t>: N/A</w:t>
            </w:r>
          </w:p>
          <w:p w14:paraId="6201E26D" w14:textId="77777777" w:rsidR="00EC5BE4" w:rsidRPr="00F21D0F" w:rsidRDefault="00EC5BE4" w:rsidP="00D34A06">
            <w:pPr>
              <w:pStyle w:val="TAL"/>
              <w:rPr>
                <w:rFonts w:eastAsia="Courier New"/>
              </w:rPr>
            </w:pPr>
            <w:proofErr w:type="spellStart"/>
            <w:r w:rsidRPr="00F21D0F">
              <w:rPr>
                <w:rFonts w:eastAsia="Courier New"/>
              </w:rPr>
              <w:t>isUnique</w:t>
            </w:r>
            <w:proofErr w:type="spellEnd"/>
            <w:r w:rsidRPr="00F21D0F">
              <w:rPr>
                <w:rFonts w:eastAsia="Courier New"/>
              </w:rPr>
              <w:t>: N/A</w:t>
            </w:r>
          </w:p>
          <w:p w14:paraId="7D58550C" w14:textId="77777777" w:rsidR="00EC5BE4" w:rsidRPr="00F21D0F" w:rsidRDefault="00EC5BE4" w:rsidP="00D34A06">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40C3AB50" w14:textId="77777777" w:rsidR="00EC5BE4" w:rsidRPr="00506640" w:rsidRDefault="00EC5BE4" w:rsidP="00D34A06">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EC5BE4" w:rsidRPr="00506640" w14:paraId="737BF228" w14:textId="77777777" w:rsidTr="00D34A06">
        <w:trPr>
          <w:jc w:val="center"/>
        </w:trPr>
        <w:tc>
          <w:tcPr>
            <w:tcW w:w="1480" w:type="pct"/>
          </w:tcPr>
          <w:p w14:paraId="08CD9A17" w14:textId="77777777" w:rsidR="00EC5BE4" w:rsidRPr="00506640" w:rsidRDefault="00EC5BE4" w:rsidP="00D34A06">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529D2338" w14:textId="77777777" w:rsidR="00EC5BE4" w:rsidRPr="00F21D0F" w:rsidRDefault="00EC5BE4" w:rsidP="00D34A06">
            <w:pPr>
              <w:pStyle w:val="TAL"/>
              <w:rPr>
                <w:rFonts w:eastAsia="Courier New"/>
              </w:rPr>
            </w:pPr>
            <w:r w:rsidRPr="00F21D0F">
              <w:rPr>
                <w:rFonts w:eastAsia="Courier New"/>
              </w:rPr>
              <w:t xml:space="preserve">It </w:t>
            </w:r>
            <w:r>
              <w:rPr>
                <w:rFonts w:eastAsia="Courier New"/>
              </w:rPr>
              <w:t>indicates the associated intent report instance(s)</w:t>
            </w:r>
          </w:p>
          <w:p w14:paraId="715D0464" w14:textId="77777777" w:rsidR="00EC5BE4" w:rsidRPr="00E65D5F" w:rsidRDefault="00EC5BE4" w:rsidP="00D34A06">
            <w:pPr>
              <w:pStyle w:val="TAL"/>
              <w:rPr>
                <w:rFonts w:eastAsia="Courier New"/>
              </w:rPr>
            </w:pPr>
          </w:p>
          <w:p w14:paraId="187E637F" w14:textId="77777777" w:rsidR="00EC5BE4" w:rsidRDefault="00EC5BE4" w:rsidP="00D34A06">
            <w:pPr>
              <w:pStyle w:val="TAL"/>
              <w:rPr>
                <w:rFonts w:eastAsia="Courier New"/>
              </w:rPr>
            </w:pPr>
          </w:p>
          <w:p w14:paraId="43BBB9A8" w14:textId="77777777" w:rsidR="00EC5BE4" w:rsidRPr="009A63CC" w:rsidRDefault="00EC5BE4" w:rsidP="00D34A06">
            <w:pPr>
              <w:pStyle w:val="TAL"/>
              <w:rPr>
                <w:rFonts w:eastAsia="Courier New"/>
              </w:rPr>
            </w:pPr>
          </w:p>
          <w:p w14:paraId="13CE368E" w14:textId="77777777" w:rsidR="00EC5BE4" w:rsidRPr="00506640" w:rsidRDefault="00EC5BE4" w:rsidP="00D34A0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690F94DD" w14:textId="77777777" w:rsidR="00EC5BE4" w:rsidRPr="00F21D0F" w:rsidRDefault="00EC5BE4" w:rsidP="00D34A06">
            <w:pPr>
              <w:pStyle w:val="TAL"/>
              <w:rPr>
                <w:rFonts w:eastAsia="Courier New"/>
              </w:rPr>
            </w:pPr>
            <w:r w:rsidRPr="00F21D0F">
              <w:rPr>
                <w:rFonts w:eastAsia="Courier New"/>
              </w:rPr>
              <w:t>type: DN</w:t>
            </w:r>
          </w:p>
          <w:p w14:paraId="15CED3BB" w14:textId="77777777" w:rsidR="00EC5BE4" w:rsidRPr="00F21D0F" w:rsidRDefault="00EC5BE4" w:rsidP="00D34A06">
            <w:pPr>
              <w:pStyle w:val="TAL"/>
              <w:rPr>
                <w:rFonts w:eastAsia="Courier New"/>
              </w:rPr>
            </w:pPr>
            <w:r w:rsidRPr="00F21D0F">
              <w:rPr>
                <w:rFonts w:eastAsia="Courier New"/>
              </w:rPr>
              <w:t xml:space="preserve">multiplicity: </w:t>
            </w:r>
            <w:r>
              <w:rPr>
                <w:rFonts w:eastAsia="Courier New"/>
              </w:rPr>
              <w:t>*</w:t>
            </w:r>
          </w:p>
          <w:p w14:paraId="3A9D608F" w14:textId="77777777" w:rsidR="00EC5BE4" w:rsidRPr="00F21D0F" w:rsidRDefault="00EC5BE4" w:rsidP="00D34A06">
            <w:pPr>
              <w:pStyle w:val="TAL"/>
              <w:rPr>
                <w:rFonts w:eastAsia="Courier New"/>
              </w:rPr>
            </w:pPr>
            <w:proofErr w:type="spellStart"/>
            <w:r w:rsidRPr="00F21D0F">
              <w:rPr>
                <w:rFonts w:eastAsia="Courier New"/>
              </w:rPr>
              <w:t>isOrdered</w:t>
            </w:r>
            <w:proofErr w:type="spellEnd"/>
            <w:r w:rsidRPr="00F21D0F">
              <w:rPr>
                <w:rFonts w:eastAsia="Courier New"/>
              </w:rPr>
              <w:t>: N/A</w:t>
            </w:r>
          </w:p>
          <w:p w14:paraId="428E2D8F" w14:textId="77777777" w:rsidR="00EC5BE4" w:rsidRPr="00F21D0F" w:rsidRDefault="00EC5BE4" w:rsidP="00D34A06">
            <w:pPr>
              <w:pStyle w:val="TAL"/>
              <w:rPr>
                <w:rFonts w:eastAsia="Courier New"/>
              </w:rPr>
            </w:pPr>
            <w:proofErr w:type="spellStart"/>
            <w:r w:rsidRPr="00F21D0F">
              <w:rPr>
                <w:rFonts w:eastAsia="Courier New"/>
              </w:rPr>
              <w:t>isUnique</w:t>
            </w:r>
            <w:proofErr w:type="spellEnd"/>
            <w:r w:rsidRPr="00F21D0F">
              <w:rPr>
                <w:rFonts w:eastAsia="Courier New"/>
              </w:rPr>
              <w:t>: N/A</w:t>
            </w:r>
          </w:p>
          <w:p w14:paraId="63769818" w14:textId="77777777" w:rsidR="00EC5BE4" w:rsidRPr="00F21D0F" w:rsidRDefault="00EC5BE4" w:rsidP="00D34A06">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57B5C60E" w14:textId="77777777" w:rsidR="00EC5BE4" w:rsidRPr="00506640" w:rsidRDefault="00EC5BE4" w:rsidP="00D34A06">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EC5BE4" w:rsidRPr="00506640" w14:paraId="3B871D27" w14:textId="77777777" w:rsidTr="00D34A06">
        <w:trPr>
          <w:jc w:val="center"/>
        </w:trPr>
        <w:tc>
          <w:tcPr>
            <w:tcW w:w="1480" w:type="pct"/>
          </w:tcPr>
          <w:p w14:paraId="7505D806" w14:textId="77777777" w:rsidR="00EC5BE4" w:rsidRPr="00506640" w:rsidRDefault="00EC5BE4" w:rsidP="00D34A06">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7C3D42CE" w14:textId="77777777" w:rsidR="00EC5BE4" w:rsidRDefault="00EC5BE4" w:rsidP="00D34A06">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w:t>
            </w:r>
            <w:r w:rsidRPr="00EB4983">
              <w:t xml:space="preserve">The observation period </w:t>
            </w:r>
            <w:r>
              <w:t xml:space="preserve">can be </w:t>
            </w:r>
            <w:r w:rsidRPr="00EB4983">
              <w:t xml:space="preserve">assigned by </w:t>
            </w:r>
            <w:proofErr w:type="spellStart"/>
            <w:r w:rsidRPr="00EB4983">
              <w:t>MnS</w:t>
            </w:r>
            <w:proofErr w:type="spellEnd"/>
            <w:r w:rsidRPr="00EB4983">
              <w:t xml:space="preserve"> consumer through requesting the </w:t>
            </w:r>
            <w:proofErr w:type="spellStart"/>
            <w:r w:rsidRPr="00EB4983">
              <w:t>MnS</w:t>
            </w:r>
            <w:proofErr w:type="spellEnd"/>
            <w:r w:rsidRPr="00EB4983">
              <w:t xml:space="preserve">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w:t>
            </w:r>
            <w:proofErr w:type="spellStart"/>
            <w:r>
              <w:t>MnS</w:t>
            </w:r>
            <w:proofErr w:type="spellEnd"/>
            <w:r>
              <w:t xml:space="preserve"> producer also can assign the </w:t>
            </w:r>
            <w:r w:rsidRPr="00EB4983">
              <w:t>observation period</w:t>
            </w:r>
            <w:r>
              <w:t xml:space="preserve"> if </w:t>
            </w:r>
            <w:proofErr w:type="spellStart"/>
            <w:r>
              <w:t>MnS</w:t>
            </w:r>
            <w:proofErr w:type="spellEnd"/>
            <w:r>
              <w:t xml:space="preserve"> consumer didn’t assign it.</w:t>
            </w:r>
          </w:p>
          <w:p w14:paraId="5538D6F0" w14:textId="77777777" w:rsidR="00EC5BE4" w:rsidRPr="00E65D5F" w:rsidRDefault="00EC5BE4" w:rsidP="00D34A06">
            <w:pPr>
              <w:pStyle w:val="TAL"/>
              <w:rPr>
                <w:rFonts w:eastAsia="Courier New"/>
              </w:rPr>
            </w:pPr>
          </w:p>
          <w:p w14:paraId="009AAA01" w14:textId="77777777" w:rsidR="00EC5BE4" w:rsidRDefault="00EC5BE4" w:rsidP="00D34A06">
            <w:pPr>
              <w:pStyle w:val="TAL"/>
            </w:pPr>
            <w:r>
              <w:t xml:space="preserve">The observation time is expressed in </w:t>
            </w:r>
            <w:r>
              <w:rPr>
                <w:rFonts w:ascii="Courier New" w:hAnsi="Courier New" w:cs="Courier New"/>
              </w:rPr>
              <w:t>seconds</w:t>
            </w:r>
            <w:r>
              <w:t>.</w:t>
            </w:r>
          </w:p>
          <w:p w14:paraId="4878A2A8" w14:textId="77777777" w:rsidR="00EC5BE4" w:rsidRPr="003E429B" w:rsidRDefault="00EC5BE4" w:rsidP="00D34A06">
            <w:pPr>
              <w:pStyle w:val="TAL"/>
              <w:rPr>
                <w:rFonts w:eastAsia="Courier New"/>
              </w:rPr>
            </w:pPr>
          </w:p>
          <w:p w14:paraId="5704ED02" w14:textId="77777777" w:rsidR="00EC5BE4" w:rsidRDefault="00EC5BE4" w:rsidP="00D34A06">
            <w:pPr>
              <w:pStyle w:val="TAL"/>
              <w:rPr>
                <w:rFonts w:eastAsia="Courier New"/>
              </w:rPr>
            </w:pPr>
          </w:p>
          <w:p w14:paraId="73055332" w14:textId="77777777" w:rsidR="00EC5BE4" w:rsidRPr="00506640" w:rsidRDefault="00EC5BE4" w:rsidP="00D34A0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E558D77" w14:textId="77777777" w:rsidR="00EC5BE4" w:rsidRPr="00F21D0F" w:rsidRDefault="00EC5BE4" w:rsidP="00D34A06">
            <w:pPr>
              <w:pStyle w:val="TAL"/>
              <w:rPr>
                <w:rFonts w:eastAsia="Courier New"/>
              </w:rPr>
            </w:pPr>
            <w:r w:rsidRPr="00F21D0F">
              <w:rPr>
                <w:rFonts w:eastAsia="Courier New"/>
              </w:rPr>
              <w:t>type: Integer</w:t>
            </w:r>
          </w:p>
          <w:p w14:paraId="2320E214" w14:textId="77777777" w:rsidR="00EC5BE4" w:rsidRPr="00F21D0F" w:rsidRDefault="00EC5BE4" w:rsidP="00D34A06">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3F8DD68F" w14:textId="77777777" w:rsidR="00EC5BE4" w:rsidRPr="00F21D0F" w:rsidRDefault="00EC5BE4" w:rsidP="00D34A06">
            <w:pPr>
              <w:pStyle w:val="TAL"/>
              <w:rPr>
                <w:rFonts w:eastAsia="Courier New"/>
              </w:rPr>
            </w:pPr>
            <w:proofErr w:type="spellStart"/>
            <w:r w:rsidRPr="00F21D0F">
              <w:rPr>
                <w:rFonts w:eastAsia="Courier New"/>
              </w:rPr>
              <w:t>isOrdered</w:t>
            </w:r>
            <w:proofErr w:type="spellEnd"/>
            <w:r w:rsidRPr="00F21D0F">
              <w:rPr>
                <w:rFonts w:eastAsia="Courier New"/>
              </w:rPr>
              <w:t>: N/A</w:t>
            </w:r>
          </w:p>
          <w:p w14:paraId="3F6CF5C1" w14:textId="77777777" w:rsidR="00EC5BE4" w:rsidRPr="00F21D0F" w:rsidRDefault="00EC5BE4" w:rsidP="00D34A06">
            <w:pPr>
              <w:pStyle w:val="TAL"/>
              <w:rPr>
                <w:rFonts w:eastAsia="Courier New"/>
              </w:rPr>
            </w:pPr>
            <w:proofErr w:type="spellStart"/>
            <w:r w:rsidRPr="00F21D0F">
              <w:rPr>
                <w:rFonts w:eastAsia="Courier New"/>
              </w:rPr>
              <w:t>isUnique</w:t>
            </w:r>
            <w:proofErr w:type="spellEnd"/>
            <w:r w:rsidRPr="00F21D0F">
              <w:rPr>
                <w:rFonts w:eastAsia="Courier New"/>
              </w:rPr>
              <w:t>: N/A</w:t>
            </w:r>
          </w:p>
          <w:p w14:paraId="521CC3BB" w14:textId="77777777" w:rsidR="00EC5BE4" w:rsidRPr="00F21D0F" w:rsidRDefault="00EC5BE4" w:rsidP="00D34A06">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348DB5E0" w14:textId="77777777" w:rsidR="00EC5BE4" w:rsidRPr="00506640" w:rsidRDefault="00EC5BE4" w:rsidP="00D34A06">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EC5BE4" w:rsidRPr="00506640" w14:paraId="48A7ADC3" w14:textId="77777777" w:rsidTr="00D34A06">
        <w:trPr>
          <w:jc w:val="center"/>
        </w:trPr>
        <w:tc>
          <w:tcPr>
            <w:tcW w:w="1480" w:type="pct"/>
          </w:tcPr>
          <w:p w14:paraId="497645A6" w14:textId="77777777" w:rsidR="00EC5BE4" w:rsidRPr="00506640" w:rsidRDefault="00EC5BE4" w:rsidP="00D34A06">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595ABB08" w14:textId="77777777" w:rsidR="00EC5BE4" w:rsidRDefault="00EC5BE4" w:rsidP="00D34A06">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08C617EC" w14:textId="77777777" w:rsidR="00EC5BE4" w:rsidRPr="00E65D5F" w:rsidRDefault="00EC5BE4" w:rsidP="00D34A06">
            <w:pPr>
              <w:pStyle w:val="TAL"/>
              <w:rPr>
                <w:rFonts w:eastAsia="Courier New"/>
              </w:rPr>
            </w:pPr>
          </w:p>
          <w:p w14:paraId="32906F6F" w14:textId="77777777" w:rsidR="00EC5BE4" w:rsidRDefault="00EC5BE4" w:rsidP="00D34A06">
            <w:pPr>
              <w:pStyle w:val="TAL"/>
              <w:rPr>
                <w:rFonts w:eastAsia="Courier New"/>
              </w:rPr>
            </w:pPr>
          </w:p>
          <w:p w14:paraId="6A0FBFBA" w14:textId="77777777" w:rsidR="00EC5BE4" w:rsidRDefault="00EC5BE4" w:rsidP="00D34A06">
            <w:pPr>
              <w:pStyle w:val="TAL"/>
              <w:rPr>
                <w:rFonts w:eastAsia="Courier New"/>
              </w:rPr>
            </w:pPr>
          </w:p>
          <w:p w14:paraId="793B2A91" w14:textId="77777777" w:rsidR="00EC5BE4" w:rsidRPr="00506640" w:rsidRDefault="00EC5BE4" w:rsidP="00D34A0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6DDD015F" w14:textId="77777777" w:rsidR="00EC5BE4" w:rsidRPr="00D84D6E" w:rsidRDefault="00EC5BE4" w:rsidP="00D34A06">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528A8DBA" w14:textId="77777777" w:rsidR="00EC5BE4" w:rsidRPr="00D84D6E" w:rsidRDefault="00EC5BE4" w:rsidP="00D34A06">
            <w:pPr>
              <w:pStyle w:val="TAL"/>
              <w:rPr>
                <w:rFonts w:eastAsia="Courier New"/>
              </w:rPr>
            </w:pPr>
            <w:r w:rsidRPr="00D84D6E">
              <w:rPr>
                <w:rFonts w:eastAsia="Courier New"/>
              </w:rPr>
              <w:t xml:space="preserve">multiplicity: </w:t>
            </w:r>
            <w:r>
              <w:rPr>
                <w:rFonts w:eastAsia="Courier New"/>
              </w:rPr>
              <w:t>*</w:t>
            </w:r>
          </w:p>
          <w:p w14:paraId="286BE7EC" w14:textId="77777777" w:rsidR="00EC5BE4" w:rsidRPr="00D84D6E" w:rsidRDefault="00EC5BE4" w:rsidP="00D34A06">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4EAD09EC" w14:textId="77777777" w:rsidR="00EC5BE4" w:rsidRPr="00D84D6E" w:rsidRDefault="00EC5BE4" w:rsidP="00D34A06">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Pr>
                <w:rFonts w:eastAsia="Courier New"/>
              </w:rPr>
              <w:t>TRUE</w:t>
            </w:r>
          </w:p>
          <w:p w14:paraId="5F627D9F" w14:textId="77777777" w:rsidR="00EC5BE4" w:rsidRPr="00D84D6E" w:rsidRDefault="00EC5BE4" w:rsidP="00D34A06">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607A2343" w14:textId="77777777" w:rsidR="00EC5BE4" w:rsidRPr="00506640" w:rsidRDefault="00EC5BE4" w:rsidP="00D34A06">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EC5BE4" w:rsidRPr="00506640" w14:paraId="5C21C0A6" w14:textId="77777777" w:rsidTr="00D34A06">
        <w:trPr>
          <w:jc w:val="center"/>
        </w:trPr>
        <w:tc>
          <w:tcPr>
            <w:tcW w:w="1480" w:type="pct"/>
          </w:tcPr>
          <w:p w14:paraId="63C1E54F" w14:textId="77777777" w:rsidR="00EC5BE4" w:rsidRPr="00506640" w:rsidRDefault="00EC5BE4" w:rsidP="00D34A0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2086EEE1" w14:textId="77777777" w:rsidR="00EC5BE4" w:rsidRDefault="00EC5BE4" w:rsidP="00D34A06">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7386E5C8" w14:textId="77777777" w:rsidR="00EC5BE4" w:rsidRPr="005958C9" w:rsidRDefault="00EC5BE4" w:rsidP="00D34A06">
            <w:pPr>
              <w:pStyle w:val="TAL"/>
              <w:rPr>
                <w:lang w:eastAsia="zh-CN"/>
              </w:rPr>
            </w:pPr>
          </w:p>
          <w:p w14:paraId="192A24C4" w14:textId="77777777" w:rsidR="00EC5BE4" w:rsidRDefault="00EC5BE4" w:rsidP="00D34A06">
            <w:pPr>
              <w:pStyle w:val="TAL"/>
              <w:rPr>
                <w:lang w:eastAsia="zh-CN"/>
              </w:rPr>
            </w:pPr>
          </w:p>
          <w:p w14:paraId="00D13778" w14:textId="77777777" w:rsidR="00EC5BE4" w:rsidRPr="00506640" w:rsidRDefault="00EC5BE4" w:rsidP="00D34A06">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754995E9" w14:textId="77777777" w:rsidR="00EC5BE4" w:rsidRPr="005958C9" w:rsidRDefault="00EC5BE4" w:rsidP="00D34A06">
            <w:pPr>
              <w:pStyle w:val="TAL"/>
              <w:rPr>
                <w:rFonts w:eastAsia="Courier New"/>
              </w:rPr>
            </w:pPr>
            <w:r w:rsidRPr="005958C9">
              <w:rPr>
                <w:rFonts w:eastAsia="Courier New"/>
              </w:rPr>
              <w:t>type: E</w:t>
            </w:r>
            <w:r>
              <w:rPr>
                <w:rFonts w:eastAsia="Courier New"/>
              </w:rPr>
              <w:t>num</w:t>
            </w:r>
          </w:p>
          <w:p w14:paraId="23090901" w14:textId="77777777" w:rsidR="00EC5BE4" w:rsidRPr="005958C9" w:rsidRDefault="00EC5BE4" w:rsidP="00D34A06">
            <w:pPr>
              <w:pStyle w:val="TAL"/>
              <w:rPr>
                <w:rFonts w:eastAsia="Courier New"/>
              </w:rPr>
            </w:pPr>
            <w:r w:rsidRPr="005958C9">
              <w:rPr>
                <w:rFonts w:eastAsia="Courier New"/>
              </w:rPr>
              <w:t>multiplicity: 1</w:t>
            </w:r>
          </w:p>
          <w:p w14:paraId="2CAB2609" w14:textId="77777777" w:rsidR="00EC5BE4" w:rsidRPr="005958C9" w:rsidRDefault="00EC5BE4" w:rsidP="00D34A06">
            <w:pPr>
              <w:pStyle w:val="TAL"/>
              <w:rPr>
                <w:rFonts w:eastAsia="Courier New"/>
              </w:rPr>
            </w:pPr>
            <w:proofErr w:type="spellStart"/>
            <w:r w:rsidRPr="005958C9">
              <w:rPr>
                <w:rFonts w:eastAsia="Courier New"/>
              </w:rPr>
              <w:t>isOrdered</w:t>
            </w:r>
            <w:proofErr w:type="spellEnd"/>
            <w:r w:rsidRPr="005958C9">
              <w:rPr>
                <w:rFonts w:eastAsia="Courier New"/>
              </w:rPr>
              <w:t>: N/A</w:t>
            </w:r>
          </w:p>
          <w:p w14:paraId="3CDEE35D" w14:textId="77777777" w:rsidR="00EC5BE4" w:rsidRPr="005958C9" w:rsidRDefault="00EC5BE4" w:rsidP="00D34A06">
            <w:pPr>
              <w:pStyle w:val="TAL"/>
              <w:rPr>
                <w:rFonts w:eastAsia="Courier New"/>
              </w:rPr>
            </w:pPr>
            <w:proofErr w:type="spellStart"/>
            <w:r w:rsidRPr="005958C9">
              <w:rPr>
                <w:rFonts w:eastAsia="Courier New"/>
              </w:rPr>
              <w:t>isUnique</w:t>
            </w:r>
            <w:proofErr w:type="spellEnd"/>
            <w:r w:rsidRPr="005958C9">
              <w:rPr>
                <w:rFonts w:eastAsia="Courier New"/>
              </w:rPr>
              <w:t>: N/A</w:t>
            </w:r>
          </w:p>
          <w:p w14:paraId="4DC53430" w14:textId="77777777" w:rsidR="00EC5BE4" w:rsidRPr="005958C9" w:rsidRDefault="00EC5BE4" w:rsidP="00D34A06">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216FE144" w14:textId="77777777" w:rsidR="00EC5BE4" w:rsidRPr="00506640" w:rsidRDefault="00EC5BE4" w:rsidP="00D34A06">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EC5BE4" w:rsidRPr="00506640" w14:paraId="11485411" w14:textId="77777777" w:rsidTr="00D34A06">
        <w:trPr>
          <w:jc w:val="center"/>
        </w:trPr>
        <w:tc>
          <w:tcPr>
            <w:tcW w:w="1480" w:type="pct"/>
          </w:tcPr>
          <w:p w14:paraId="15E87D12" w14:textId="77777777" w:rsidR="00EC5BE4" w:rsidRPr="00506640" w:rsidRDefault="00EC5BE4" w:rsidP="00D34A0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1312CA13" w14:textId="77777777" w:rsidR="00EC5BE4" w:rsidRDefault="00EC5BE4" w:rsidP="00D34A06">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52DEE6A9" w14:textId="77777777" w:rsidR="00EC5BE4" w:rsidRPr="00E65D5F" w:rsidRDefault="00EC5BE4" w:rsidP="00D34A06">
            <w:pPr>
              <w:pStyle w:val="TAL"/>
              <w:rPr>
                <w:rFonts w:eastAsia="Courier New"/>
              </w:rPr>
            </w:pPr>
          </w:p>
          <w:p w14:paraId="4C43BE3B" w14:textId="77777777" w:rsidR="00EC5BE4" w:rsidRDefault="00EC5BE4" w:rsidP="00D34A06">
            <w:pPr>
              <w:pStyle w:val="TAL"/>
              <w:rPr>
                <w:rFonts w:eastAsia="Courier New"/>
              </w:rPr>
            </w:pPr>
          </w:p>
          <w:p w14:paraId="5DE5B94B" w14:textId="77777777" w:rsidR="00EC5BE4" w:rsidRDefault="00EC5BE4" w:rsidP="00D34A06">
            <w:pPr>
              <w:pStyle w:val="TAL"/>
              <w:rPr>
                <w:rFonts w:eastAsia="Courier New"/>
              </w:rPr>
            </w:pPr>
          </w:p>
          <w:p w14:paraId="5102669C" w14:textId="77777777" w:rsidR="00EC5BE4" w:rsidRPr="00506640" w:rsidRDefault="00EC5BE4" w:rsidP="00D34A0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64274BE1" w14:textId="77777777" w:rsidR="00EC5BE4" w:rsidRPr="00506640" w:rsidRDefault="00EC5BE4" w:rsidP="00D34A06">
            <w:pPr>
              <w:pStyle w:val="TAL"/>
              <w:keepNext w:val="0"/>
              <w:rPr>
                <w:rFonts w:eastAsia="DengXian"/>
              </w:rPr>
            </w:pPr>
            <w:r w:rsidRPr="00506640">
              <w:rPr>
                <w:rFonts w:eastAsia="DengXian"/>
              </w:rPr>
              <w:t xml:space="preserve">type: </w:t>
            </w:r>
            <w:r>
              <w:rPr>
                <w:rFonts w:eastAsia="DengXian"/>
              </w:rPr>
              <w:t>DN</w:t>
            </w:r>
          </w:p>
          <w:p w14:paraId="5296F571" w14:textId="77777777" w:rsidR="00EC5BE4" w:rsidRPr="00506640" w:rsidRDefault="00EC5BE4" w:rsidP="00D34A06">
            <w:pPr>
              <w:pStyle w:val="TAL"/>
              <w:keepNext w:val="0"/>
              <w:rPr>
                <w:rFonts w:eastAsia="DengXian"/>
              </w:rPr>
            </w:pPr>
            <w:r w:rsidRPr="00506640">
              <w:rPr>
                <w:rFonts w:eastAsia="DengXian"/>
              </w:rPr>
              <w:t>multiplicity: 1</w:t>
            </w:r>
          </w:p>
          <w:p w14:paraId="0452CFD0" w14:textId="77777777" w:rsidR="00EC5BE4" w:rsidRPr="00506640" w:rsidRDefault="00EC5BE4" w:rsidP="00D34A0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77FB1748" w14:textId="77777777" w:rsidR="00EC5BE4" w:rsidRPr="00506640" w:rsidRDefault="00EC5BE4" w:rsidP="00D34A0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6B91240" w14:textId="77777777" w:rsidR="00EC5BE4" w:rsidRPr="00506640" w:rsidRDefault="00EC5BE4" w:rsidP="00D34A0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4FE0D13" w14:textId="77777777" w:rsidR="00EC5BE4" w:rsidRPr="00506640" w:rsidRDefault="00EC5BE4" w:rsidP="00D34A0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C5BE4" w:rsidRPr="00506640" w14:paraId="5A2D9933" w14:textId="77777777" w:rsidTr="00D34A06">
        <w:trPr>
          <w:jc w:val="center"/>
        </w:trPr>
        <w:tc>
          <w:tcPr>
            <w:tcW w:w="1480" w:type="pct"/>
          </w:tcPr>
          <w:p w14:paraId="1ECDD291" w14:textId="77777777" w:rsidR="00EC5BE4" w:rsidRPr="00506640" w:rsidRDefault="00EC5BE4" w:rsidP="00D34A0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5913B59A" w14:textId="77777777" w:rsidR="00EC5BE4" w:rsidRDefault="00EC5BE4" w:rsidP="00D34A06">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 an Intent</w:t>
            </w:r>
          </w:p>
          <w:p w14:paraId="642AC63C" w14:textId="77777777" w:rsidR="00EC5BE4" w:rsidRPr="008379A9" w:rsidRDefault="00EC5BE4" w:rsidP="00D34A06">
            <w:pPr>
              <w:pStyle w:val="TAL"/>
              <w:rPr>
                <w:rFonts w:eastAsia="Courier New"/>
              </w:rPr>
            </w:pPr>
          </w:p>
          <w:p w14:paraId="5803DE36" w14:textId="77777777" w:rsidR="00EC5BE4" w:rsidRDefault="00EC5BE4" w:rsidP="00D34A06">
            <w:pPr>
              <w:pStyle w:val="TAL"/>
              <w:rPr>
                <w:rFonts w:eastAsia="Courier New"/>
              </w:rPr>
            </w:pPr>
          </w:p>
          <w:p w14:paraId="2770A578" w14:textId="77777777" w:rsidR="00EC5BE4" w:rsidRPr="008379A9" w:rsidRDefault="00EC5BE4" w:rsidP="00D34A06">
            <w:pPr>
              <w:pStyle w:val="TAL"/>
              <w:rPr>
                <w:rFonts w:eastAsia="Courier New"/>
              </w:rPr>
            </w:pPr>
          </w:p>
          <w:p w14:paraId="2788BCFE" w14:textId="77777777" w:rsidR="00EC5BE4" w:rsidRPr="00506640" w:rsidRDefault="00EC5BE4" w:rsidP="00D34A0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43C7324B" w14:textId="77777777" w:rsidR="00EC5BE4" w:rsidRPr="00506640" w:rsidRDefault="00EC5BE4" w:rsidP="00D34A06">
            <w:pPr>
              <w:pStyle w:val="TAL"/>
              <w:keepNext w:val="0"/>
              <w:rPr>
                <w:rFonts w:eastAsia="Courier New"/>
              </w:rPr>
            </w:pPr>
            <w:r w:rsidRPr="00506640">
              <w:rPr>
                <w:rFonts w:eastAsia="Courier New"/>
              </w:rPr>
              <w:t>type: String</w:t>
            </w:r>
          </w:p>
          <w:p w14:paraId="4BE12ECD" w14:textId="77777777" w:rsidR="00EC5BE4" w:rsidRPr="00506640" w:rsidRDefault="00EC5BE4" w:rsidP="00D34A06">
            <w:pPr>
              <w:pStyle w:val="TAL"/>
              <w:keepNext w:val="0"/>
              <w:rPr>
                <w:rFonts w:eastAsia="Courier New"/>
              </w:rPr>
            </w:pPr>
            <w:r w:rsidRPr="00506640">
              <w:rPr>
                <w:rFonts w:eastAsia="Courier New"/>
              </w:rPr>
              <w:t>multiplicity: 1</w:t>
            </w:r>
          </w:p>
          <w:p w14:paraId="18CD5A39" w14:textId="77777777" w:rsidR="00EC5BE4" w:rsidRPr="00506640" w:rsidRDefault="00EC5BE4" w:rsidP="00D34A0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90AF7D4" w14:textId="77777777" w:rsidR="00EC5BE4" w:rsidRPr="00506640" w:rsidRDefault="00EC5BE4" w:rsidP="00D34A0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4D23F8E" w14:textId="77777777" w:rsidR="00EC5BE4" w:rsidRPr="00506640" w:rsidRDefault="00EC5BE4" w:rsidP="00D34A0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0DD05A0" w14:textId="77777777" w:rsidR="00EC5BE4" w:rsidRPr="00506640" w:rsidRDefault="00EC5BE4" w:rsidP="00D34A0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C5BE4" w:rsidRPr="00506640" w14:paraId="14341682" w14:textId="77777777" w:rsidTr="00D34A06">
        <w:trPr>
          <w:jc w:val="center"/>
        </w:trPr>
        <w:tc>
          <w:tcPr>
            <w:tcW w:w="1480" w:type="pct"/>
          </w:tcPr>
          <w:p w14:paraId="225B1DB5" w14:textId="77777777" w:rsidR="00EC5BE4" w:rsidRPr="00506640" w:rsidRDefault="00EC5BE4" w:rsidP="00D34A0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c</w:t>
            </w:r>
            <w:r>
              <w:rPr>
                <w:rFonts w:ascii="Courier New" w:hAnsi="Courier New" w:cs="Courier New"/>
                <w:lang w:eastAsia="zh-CN"/>
              </w:rPr>
              <w:t>onflictingTarget</w:t>
            </w:r>
            <w:proofErr w:type="spellEnd"/>
          </w:p>
        </w:tc>
        <w:tc>
          <w:tcPr>
            <w:tcW w:w="2686" w:type="pct"/>
          </w:tcPr>
          <w:p w14:paraId="1C8F7CFA" w14:textId="77777777" w:rsidR="00EC5BE4" w:rsidRDefault="00EC5BE4" w:rsidP="00D34A06">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 an </w:t>
            </w:r>
            <w:proofErr w:type="spellStart"/>
            <w:r>
              <w:rPr>
                <w:rFonts w:eastAsia="Courier New"/>
              </w:rPr>
              <w:t>IntentExpectation</w:t>
            </w:r>
            <w:proofErr w:type="spellEnd"/>
          </w:p>
          <w:p w14:paraId="47BA3C97" w14:textId="77777777" w:rsidR="00EC5BE4" w:rsidRPr="008379A9" w:rsidRDefault="00EC5BE4" w:rsidP="00D34A06">
            <w:pPr>
              <w:pStyle w:val="TAL"/>
              <w:rPr>
                <w:rFonts w:eastAsia="Courier New"/>
              </w:rPr>
            </w:pPr>
          </w:p>
          <w:p w14:paraId="4EB3486B" w14:textId="77777777" w:rsidR="00EC5BE4" w:rsidRDefault="00EC5BE4" w:rsidP="00D34A06">
            <w:pPr>
              <w:pStyle w:val="TAL"/>
              <w:rPr>
                <w:rFonts w:eastAsia="Courier New"/>
              </w:rPr>
            </w:pPr>
          </w:p>
          <w:p w14:paraId="4EEE095C" w14:textId="77777777" w:rsidR="00EC5BE4" w:rsidRPr="008379A9" w:rsidRDefault="00EC5BE4" w:rsidP="00D34A06">
            <w:pPr>
              <w:pStyle w:val="TAL"/>
              <w:rPr>
                <w:rFonts w:eastAsia="Courier New"/>
              </w:rPr>
            </w:pPr>
          </w:p>
          <w:p w14:paraId="1CE9FC1F" w14:textId="77777777" w:rsidR="00EC5BE4" w:rsidRDefault="00EC5BE4" w:rsidP="00D34A0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5779E1BD" w14:textId="77777777" w:rsidR="00EC5BE4" w:rsidRPr="00506640" w:rsidRDefault="00EC5BE4" w:rsidP="00D34A06">
            <w:pPr>
              <w:pStyle w:val="TAL"/>
              <w:keepNext w:val="0"/>
              <w:rPr>
                <w:rFonts w:eastAsia="Courier New"/>
              </w:rPr>
            </w:pPr>
          </w:p>
        </w:tc>
        <w:tc>
          <w:tcPr>
            <w:tcW w:w="834" w:type="pct"/>
          </w:tcPr>
          <w:p w14:paraId="79D5FD80" w14:textId="77777777" w:rsidR="00EC5BE4" w:rsidRPr="00506640" w:rsidRDefault="00EC5BE4" w:rsidP="00D34A06">
            <w:pPr>
              <w:pStyle w:val="TAL"/>
              <w:keepNext w:val="0"/>
              <w:rPr>
                <w:rFonts w:eastAsia="Courier New"/>
              </w:rPr>
            </w:pPr>
            <w:r w:rsidRPr="00506640">
              <w:rPr>
                <w:rFonts w:eastAsia="Courier New"/>
              </w:rPr>
              <w:t>type: String</w:t>
            </w:r>
          </w:p>
          <w:p w14:paraId="216B22A5" w14:textId="77777777" w:rsidR="00EC5BE4" w:rsidRPr="00506640" w:rsidRDefault="00EC5BE4" w:rsidP="00D34A06">
            <w:pPr>
              <w:pStyle w:val="TAL"/>
              <w:keepNext w:val="0"/>
              <w:rPr>
                <w:rFonts w:eastAsia="Courier New"/>
              </w:rPr>
            </w:pPr>
            <w:r w:rsidRPr="00506640">
              <w:rPr>
                <w:rFonts w:eastAsia="Courier New"/>
              </w:rPr>
              <w:t>multiplicity: 1</w:t>
            </w:r>
          </w:p>
          <w:p w14:paraId="261CD342" w14:textId="77777777" w:rsidR="00EC5BE4" w:rsidRPr="00506640" w:rsidRDefault="00EC5BE4" w:rsidP="00D34A0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AE1511C" w14:textId="77777777" w:rsidR="00EC5BE4" w:rsidRPr="00506640" w:rsidRDefault="00EC5BE4" w:rsidP="00D34A0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0F1799C" w14:textId="77777777" w:rsidR="00EC5BE4" w:rsidRPr="00506640" w:rsidRDefault="00EC5BE4" w:rsidP="00D34A0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AD338B9" w14:textId="77777777" w:rsidR="00EC5BE4" w:rsidRPr="00506640" w:rsidRDefault="00EC5BE4" w:rsidP="00D34A0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C5BE4" w:rsidRPr="00506640" w14:paraId="1C8FF995" w14:textId="77777777" w:rsidTr="00D34A06">
        <w:trPr>
          <w:jc w:val="center"/>
        </w:trPr>
        <w:tc>
          <w:tcPr>
            <w:tcW w:w="1480" w:type="pct"/>
          </w:tcPr>
          <w:p w14:paraId="2D503219" w14:textId="77777777" w:rsidR="00EC5BE4" w:rsidRPr="00506640" w:rsidRDefault="00EC5BE4" w:rsidP="00D34A0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789EBDBF" w14:textId="77777777" w:rsidR="00EC5BE4" w:rsidRDefault="00EC5BE4" w:rsidP="00D34A06">
            <w:pPr>
              <w:pStyle w:val="TAL"/>
              <w:rPr>
                <w:lang w:eastAsia="zh-CN"/>
              </w:rPr>
            </w:pPr>
            <w:r>
              <w:rPr>
                <w:rFonts w:hint="eastAsia"/>
                <w:lang w:eastAsia="zh-CN"/>
              </w:rPr>
              <w:t>I</w:t>
            </w:r>
            <w:r>
              <w:rPr>
                <w:lang w:eastAsia="zh-CN"/>
              </w:rPr>
              <w:t xml:space="preserve">t describes the </w:t>
            </w:r>
            <w:proofErr w:type="spellStart"/>
            <w:r>
              <w:rPr>
                <w:lang w:eastAsia="zh-CN"/>
              </w:rPr>
              <w:t>recommendedSolutions</w:t>
            </w:r>
            <w:proofErr w:type="spellEnd"/>
            <w:r>
              <w:rPr>
                <w:lang w:eastAsia="zh-CN"/>
              </w:rPr>
              <w:t xml:space="preserve"> to resolve intent conflict.</w:t>
            </w:r>
          </w:p>
          <w:p w14:paraId="7CE25254" w14:textId="77777777" w:rsidR="00EC5BE4" w:rsidRDefault="00EC5BE4" w:rsidP="00D34A06">
            <w:pPr>
              <w:pStyle w:val="TAL"/>
              <w:rPr>
                <w:lang w:eastAsia="zh-CN"/>
              </w:rPr>
            </w:pPr>
          </w:p>
          <w:p w14:paraId="117D49CB" w14:textId="77777777" w:rsidR="00EC5BE4" w:rsidRDefault="00EC5BE4" w:rsidP="00D34A06">
            <w:pPr>
              <w:pStyle w:val="TAL"/>
              <w:rPr>
                <w:lang w:eastAsia="zh-CN"/>
              </w:rPr>
            </w:pPr>
          </w:p>
          <w:p w14:paraId="0E84AC2B" w14:textId="77777777" w:rsidR="00EC5BE4" w:rsidRDefault="00EC5BE4" w:rsidP="00D34A06">
            <w:pPr>
              <w:pStyle w:val="TAL"/>
              <w:rPr>
                <w:rFonts w:eastAsia="Courier New"/>
              </w:rPr>
            </w:pPr>
            <w:proofErr w:type="spellStart"/>
            <w:r w:rsidRPr="00F21D0F">
              <w:rPr>
                <w:rFonts w:eastAsia="Courier New"/>
              </w:rPr>
              <w:t>allowedValues</w:t>
            </w:r>
            <w:proofErr w:type="spellEnd"/>
            <w:r w:rsidRPr="00F21D0F">
              <w:rPr>
                <w:rFonts w:eastAsia="Courier New"/>
              </w:rPr>
              <w:t>:</w:t>
            </w:r>
            <w:r>
              <w:rPr>
                <w:rFonts w:eastAsia="Courier New"/>
              </w:rPr>
              <w:t xml:space="preserve"> </w:t>
            </w:r>
          </w:p>
          <w:p w14:paraId="12CDA2AC" w14:textId="77777777" w:rsidR="00EC5BE4" w:rsidRPr="00506640" w:rsidRDefault="00EC5BE4" w:rsidP="00D34A06">
            <w:pPr>
              <w:pStyle w:val="TAL"/>
              <w:keepNext w:val="0"/>
              <w:rPr>
                <w:rFonts w:eastAsia="Courier New"/>
              </w:rPr>
            </w:pPr>
            <w:r>
              <w:rPr>
                <w:rFonts w:eastAsia="Courier New"/>
              </w:rPr>
              <w:t xml:space="preserve">the concrete </w:t>
            </w:r>
            <w:proofErr w:type="spellStart"/>
            <w:r>
              <w:rPr>
                <w:rFonts w:eastAsia="Courier New"/>
              </w:rPr>
              <w:t>enum</w:t>
            </w:r>
            <w:proofErr w:type="spellEnd"/>
            <w:r>
              <w:rPr>
                <w:rFonts w:eastAsia="Courier New"/>
              </w:rPr>
              <w:t xml:space="preserve"> value for </w:t>
            </w:r>
            <w:proofErr w:type="spellStart"/>
            <w:r>
              <w:rPr>
                <w:rFonts w:eastAsia="Courier New"/>
              </w:rPr>
              <w:t>recommendedSolution</w:t>
            </w:r>
            <w:proofErr w:type="spellEnd"/>
            <w:r>
              <w:rPr>
                <w:rFonts w:eastAsia="Courier New"/>
              </w:rPr>
              <w:t xml:space="preserve"> is FFS.</w:t>
            </w:r>
          </w:p>
        </w:tc>
        <w:tc>
          <w:tcPr>
            <w:tcW w:w="834" w:type="pct"/>
          </w:tcPr>
          <w:p w14:paraId="75E66B09" w14:textId="77777777" w:rsidR="00EC5BE4" w:rsidRPr="00506640" w:rsidRDefault="00EC5BE4" w:rsidP="00D34A06">
            <w:pPr>
              <w:pStyle w:val="TAL"/>
              <w:keepNext w:val="0"/>
              <w:rPr>
                <w:rFonts w:eastAsia="DengXian"/>
              </w:rPr>
            </w:pPr>
            <w:r w:rsidRPr="00506640">
              <w:rPr>
                <w:rFonts w:eastAsia="DengXian"/>
              </w:rPr>
              <w:t xml:space="preserve">type: </w:t>
            </w:r>
            <w:r>
              <w:rPr>
                <w:rFonts w:eastAsia="DengXian"/>
              </w:rPr>
              <w:t>ENUM</w:t>
            </w:r>
          </w:p>
          <w:p w14:paraId="23A52E35" w14:textId="77777777" w:rsidR="00EC5BE4" w:rsidRPr="00506640" w:rsidRDefault="00EC5BE4" w:rsidP="00D34A06">
            <w:pPr>
              <w:pStyle w:val="TAL"/>
              <w:keepNext w:val="0"/>
              <w:rPr>
                <w:rFonts w:eastAsia="DengXian"/>
              </w:rPr>
            </w:pPr>
            <w:r w:rsidRPr="00506640">
              <w:rPr>
                <w:rFonts w:eastAsia="DengXian"/>
              </w:rPr>
              <w:t xml:space="preserve">multiplicity: </w:t>
            </w:r>
            <w:r>
              <w:rPr>
                <w:rFonts w:eastAsia="DengXian"/>
              </w:rPr>
              <w:t>*</w:t>
            </w:r>
          </w:p>
          <w:p w14:paraId="12EA7D80" w14:textId="77777777" w:rsidR="00EC5BE4" w:rsidRPr="00506640" w:rsidRDefault="00EC5BE4" w:rsidP="00D34A0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48DD4D99" w14:textId="77777777" w:rsidR="00EC5BE4" w:rsidRPr="00506640" w:rsidRDefault="00EC5BE4" w:rsidP="00D34A0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6CF6C5F7" w14:textId="77777777" w:rsidR="00EC5BE4" w:rsidRPr="00506640" w:rsidRDefault="00EC5BE4" w:rsidP="00D34A0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2157756" w14:textId="77777777" w:rsidR="00EC5BE4" w:rsidRPr="00506640" w:rsidRDefault="00EC5BE4" w:rsidP="00D34A0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C5BE4" w:rsidRPr="00506640" w14:paraId="1B073344" w14:textId="77777777" w:rsidTr="00D34A06">
        <w:trPr>
          <w:jc w:val="center"/>
        </w:trPr>
        <w:tc>
          <w:tcPr>
            <w:tcW w:w="1480" w:type="pct"/>
          </w:tcPr>
          <w:p w14:paraId="5A668CB7" w14:textId="77777777" w:rsidR="00EC5BE4" w:rsidRPr="00506640" w:rsidRDefault="00EC5BE4" w:rsidP="00D34A0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2B311C2D" w14:textId="77777777" w:rsidR="00EC5BE4" w:rsidRDefault="00EC5BE4" w:rsidP="00D34A06">
            <w:pPr>
              <w:pStyle w:val="TAL"/>
              <w:rPr>
                <w:rFonts w:eastAsia="Courier New"/>
              </w:rPr>
            </w:pPr>
            <w:r>
              <w:rPr>
                <w:rFonts w:eastAsia="SimSun"/>
                <w:lang w:eastAsia="zh-CN"/>
              </w:rPr>
              <w:t xml:space="preserve">It </w:t>
            </w:r>
            <w:r w:rsidRPr="003E429B">
              <w:rPr>
                <w:rFonts w:eastAsia="SimSun"/>
                <w:lang w:eastAsia="zh-CN"/>
              </w:rPr>
              <w:t xml:space="preserve">includes the </w:t>
            </w:r>
            <w:proofErr w:type="spellStart"/>
            <w:r w:rsidRPr="003E429B">
              <w:rPr>
                <w:rFonts w:eastAsia="SimSun"/>
                <w:lang w:eastAsia="zh-CN"/>
              </w:rPr>
              <w:t>expectationFulfilmentInfo</w:t>
            </w:r>
            <w:proofErr w:type="spellEnd"/>
            <w:r w:rsidRPr="003E429B">
              <w:rPr>
                <w:rFonts w:eastAsia="SimSun"/>
                <w:lang w:eastAsia="zh-CN"/>
              </w:rPr>
              <w:t xml:space="preserve"> and </w:t>
            </w:r>
            <w:proofErr w:type="spellStart"/>
            <w:r w:rsidRPr="003E429B">
              <w:rPr>
                <w:rFonts w:eastAsia="SimSun"/>
                <w:lang w:eastAsia="zh-CN"/>
              </w:rPr>
              <w:t>targetFulfilmetRe</w:t>
            </w:r>
            <w:r>
              <w:rPr>
                <w:rFonts w:eastAsia="SimSun"/>
                <w:lang w:eastAsia="zh-CN"/>
              </w:rPr>
              <w:t>sult</w:t>
            </w:r>
            <w:r w:rsidRPr="003E429B">
              <w:rPr>
                <w:rFonts w:eastAsia="SimSun"/>
                <w:lang w:eastAsia="zh-CN"/>
              </w:rPr>
              <w:t>s</w:t>
            </w:r>
            <w:proofErr w:type="spellEnd"/>
            <w:r w:rsidRPr="003E429B">
              <w:rPr>
                <w:rFonts w:eastAsia="SimSun"/>
                <w:lang w:eastAsia="zh-CN"/>
              </w:rPr>
              <w:t xml:space="preserve"> for each </w:t>
            </w:r>
            <w:proofErr w:type="spellStart"/>
            <w:r w:rsidRPr="003E429B">
              <w:rPr>
                <w:rFonts w:eastAsia="SimSun"/>
                <w:lang w:eastAsia="zh-CN"/>
              </w:rPr>
              <w:t>IntentExpectation</w:t>
            </w:r>
            <w:proofErr w:type="spellEnd"/>
            <w:r w:rsidRPr="003E429B">
              <w:rPr>
                <w:rFonts w:eastAsia="SimSun"/>
                <w:lang w:eastAsia="zh-CN"/>
              </w:rPr>
              <w:t xml:space="preserve">. The </w:t>
            </w:r>
            <w:proofErr w:type="spellStart"/>
            <w:r w:rsidRPr="003E429B">
              <w:rPr>
                <w:rFonts w:eastAsia="SimSun"/>
                <w:lang w:eastAsia="zh-CN"/>
              </w:rPr>
              <w:t>expectationFulfimentInfo</w:t>
            </w:r>
            <w:proofErr w:type="spellEnd"/>
            <w:r w:rsidRPr="003E429B">
              <w:rPr>
                <w:rFonts w:eastAsia="SimSun"/>
                <w:lang w:eastAsia="zh-CN"/>
              </w:rPr>
              <w:t xml:space="preserve"> describes status of fulfilment of an </w:t>
            </w:r>
            <w:proofErr w:type="spellStart"/>
            <w:r w:rsidRPr="003E429B">
              <w:rPr>
                <w:rFonts w:eastAsia="SimSun"/>
                <w:lang w:eastAsia="zh-CN"/>
              </w:rPr>
              <w:t>intentExpectation</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w:t>
            </w:r>
          </w:p>
          <w:p w14:paraId="1612C012" w14:textId="77777777" w:rsidR="00EC5BE4" w:rsidRPr="00E65D5F" w:rsidRDefault="00EC5BE4" w:rsidP="00D34A06">
            <w:pPr>
              <w:pStyle w:val="TAL"/>
              <w:rPr>
                <w:rFonts w:eastAsia="Courier New"/>
              </w:rPr>
            </w:pPr>
          </w:p>
          <w:p w14:paraId="685F1E38" w14:textId="77777777" w:rsidR="00EC5BE4" w:rsidRDefault="00EC5BE4" w:rsidP="00D34A06">
            <w:pPr>
              <w:pStyle w:val="TAL"/>
              <w:rPr>
                <w:rFonts w:eastAsia="Courier New"/>
              </w:rPr>
            </w:pPr>
          </w:p>
          <w:p w14:paraId="24174694" w14:textId="77777777" w:rsidR="00EC5BE4" w:rsidRDefault="00EC5BE4" w:rsidP="00D34A06">
            <w:pPr>
              <w:pStyle w:val="TAL"/>
              <w:rPr>
                <w:rFonts w:eastAsia="Courier New"/>
              </w:rPr>
            </w:pPr>
          </w:p>
          <w:p w14:paraId="2BFB5563" w14:textId="77777777" w:rsidR="00EC5BE4" w:rsidRPr="00506640" w:rsidRDefault="00EC5BE4" w:rsidP="00D34A0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64078497" w14:textId="77777777" w:rsidR="00EC5BE4" w:rsidRPr="00D84D6E" w:rsidRDefault="00EC5BE4" w:rsidP="00D34A06">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0F767597" w14:textId="77777777" w:rsidR="00EC5BE4" w:rsidRPr="00D84D6E" w:rsidRDefault="00EC5BE4" w:rsidP="00D34A06">
            <w:pPr>
              <w:pStyle w:val="TAL"/>
              <w:rPr>
                <w:rFonts w:eastAsia="Courier New"/>
              </w:rPr>
            </w:pPr>
            <w:proofErr w:type="gramStart"/>
            <w:r w:rsidRPr="00D84D6E">
              <w:rPr>
                <w:rFonts w:eastAsia="Courier New"/>
              </w:rPr>
              <w:t>multiplicity:</w:t>
            </w:r>
            <w:r>
              <w:rPr>
                <w:rFonts w:eastAsia="Courier New"/>
              </w:rPr>
              <w:t>1..</w:t>
            </w:r>
            <w:proofErr w:type="gramEnd"/>
            <w:r w:rsidRPr="00D84D6E">
              <w:rPr>
                <w:rFonts w:eastAsia="Courier New"/>
              </w:rPr>
              <w:t xml:space="preserve"> </w:t>
            </w:r>
            <w:r>
              <w:rPr>
                <w:rFonts w:eastAsia="Courier New"/>
              </w:rPr>
              <w:t>*</w:t>
            </w:r>
          </w:p>
          <w:p w14:paraId="4E89E870" w14:textId="77777777" w:rsidR="00EC5BE4" w:rsidRPr="00D84D6E" w:rsidRDefault="00EC5BE4" w:rsidP="00D34A06">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1BA6EE93" w14:textId="77777777" w:rsidR="00EC5BE4" w:rsidRPr="00D84D6E" w:rsidRDefault="00EC5BE4" w:rsidP="00D34A06">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Pr>
                <w:rFonts w:eastAsia="Courier New"/>
              </w:rPr>
              <w:t>TRUE</w:t>
            </w:r>
          </w:p>
          <w:p w14:paraId="6E1B47BB" w14:textId="77777777" w:rsidR="00EC5BE4" w:rsidRPr="00D84D6E" w:rsidRDefault="00EC5BE4" w:rsidP="00D34A06">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279BB1F8" w14:textId="77777777" w:rsidR="00EC5BE4" w:rsidRPr="00506640" w:rsidRDefault="00EC5BE4" w:rsidP="00D34A06">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EC5BE4" w:rsidRPr="00506640" w14:paraId="763D63B3" w14:textId="77777777" w:rsidTr="00D34A06">
        <w:trPr>
          <w:jc w:val="center"/>
        </w:trPr>
        <w:tc>
          <w:tcPr>
            <w:tcW w:w="1480" w:type="pct"/>
          </w:tcPr>
          <w:p w14:paraId="7E4665B5" w14:textId="77777777" w:rsidR="00EC5BE4" w:rsidRPr="00506640" w:rsidRDefault="00EC5BE4" w:rsidP="00D34A0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6DB8BED2" w14:textId="77777777" w:rsidR="00EC5BE4" w:rsidRDefault="00EC5BE4" w:rsidP="00D34A06">
            <w:pPr>
              <w:pStyle w:val="TAL"/>
              <w:rPr>
                <w:bCs/>
                <w:lang w:eastAsia="zh-CN"/>
              </w:rPr>
            </w:pPr>
            <w:r>
              <w:rPr>
                <w:rFonts w:eastAsia="SimSun"/>
                <w:lang w:eastAsia="zh-CN"/>
              </w:rPr>
              <w:t xml:space="preserve">It </w:t>
            </w:r>
            <w:r w:rsidRPr="003E429B">
              <w:rPr>
                <w:rFonts w:eastAsia="SimSun"/>
                <w:lang w:eastAsia="zh-CN"/>
              </w:rPr>
              <w:t xml:space="preserve">includes </w:t>
            </w:r>
            <w:proofErr w:type="spellStart"/>
            <w:r w:rsidRPr="003E429B">
              <w:rPr>
                <w:rFonts w:eastAsia="SimSun"/>
                <w:lang w:eastAsia="zh-CN"/>
              </w:rPr>
              <w:t>targetFulfilmentInfo</w:t>
            </w:r>
            <w:proofErr w:type="spellEnd"/>
            <w:r w:rsidRPr="003E429B">
              <w:rPr>
                <w:rFonts w:eastAsia="SimSun"/>
                <w:lang w:eastAsia="zh-CN"/>
              </w:rPr>
              <w:t xml:space="preserve"> and </w:t>
            </w:r>
            <w:proofErr w:type="spellStart"/>
            <w:r w:rsidRPr="003E429B">
              <w:rPr>
                <w:rFonts w:eastAsia="SimSun"/>
                <w:lang w:eastAsia="zh-CN"/>
              </w:rPr>
              <w:t>targetAchieve</w:t>
            </w:r>
            <w:r>
              <w:rPr>
                <w:rFonts w:eastAsia="SimSun"/>
                <w:lang w:eastAsia="zh-CN"/>
              </w:rPr>
              <w:t>d</w:t>
            </w:r>
            <w:r w:rsidRPr="003E429B">
              <w:rPr>
                <w:rFonts w:eastAsia="SimSun"/>
                <w:lang w:eastAsia="zh-CN"/>
              </w:rPr>
              <w:t>Value</w:t>
            </w:r>
            <w:proofErr w:type="spellEnd"/>
            <w:r w:rsidRPr="003E429B">
              <w:rPr>
                <w:rFonts w:eastAsia="SimSun"/>
                <w:lang w:eastAsia="zh-CN"/>
              </w:rPr>
              <w:t xml:space="preserve"> for each </w:t>
            </w:r>
            <w:proofErr w:type="spellStart"/>
            <w:r w:rsidRPr="003E429B">
              <w:rPr>
                <w:rFonts w:eastAsia="SimSun"/>
                <w:lang w:eastAsia="zh-CN"/>
              </w:rPr>
              <w:t>ExpectationTarget</w:t>
            </w:r>
            <w:proofErr w:type="spellEnd"/>
            <w:r w:rsidRPr="003E429B">
              <w:rPr>
                <w:rFonts w:eastAsia="SimSun"/>
                <w:lang w:eastAsia="zh-CN"/>
              </w:rPr>
              <w:t xml:space="preserve">. The </w:t>
            </w:r>
            <w:proofErr w:type="spellStart"/>
            <w:r w:rsidRPr="003E429B">
              <w:rPr>
                <w:rFonts w:eastAsia="SimSun"/>
                <w:lang w:eastAsia="zh-CN"/>
              </w:rPr>
              <w:t>targetFulfilmentInfo</w:t>
            </w:r>
            <w:proofErr w:type="spellEnd"/>
            <w:r w:rsidRPr="003E429B">
              <w:rPr>
                <w:rFonts w:eastAsia="SimSun"/>
                <w:lang w:eastAsia="zh-CN"/>
              </w:rPr>
              <w:t xml:space="preserve"> describes status of fulfilment of an </w:t>
            </w:r>
            <w:proofErr w:type="spellStart"/>
            <w:r w:rsidRPr="003E429B">
              <w:rPr>
                <w:rFonts w:eastAsia="SimSun"/>
                <w:lang w:eastAsia="zh-CN"/>
              </w:rPr>
              <w:t>expectationTarget</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 The </w:t>
            </w:r>
            <w:proofErr w:type="spellStart"/>
            <w:r w:rsidRPr="003E429B">
              <w:rPr>
                <w:rFonts w:eastAsia="SimSun"/>
                <w:lang w:eastAsia="zh-CN"/>
              </w:rPr>
              <w:t>targetAchieveValue</w:t>
            </w:r>
            <w:proofErr w:type="spellEnd"/>
            <w:r w:rsidRPr="003E429B">
              <w:rPr>
                <w:rFonts w:eastAsia="SimSun"/>
                <w:lang w:eastAsia="zh-CN"/>
              </w:rPr>
              <w:t xml:space="preserve"> describes current performance value for the </w:t>
            </w:r>
            <w:proofErr w:type="spellStart"/>
            <w:r w:rsidRPr="003E429B">
              <w:rPr>
                <w:rFonts w:eastAsia="SimSun"/>
                <w:lang w:eastAsia="zh-CN"/>
              </w:rPr>
              <w:t>ExpectationTarget</w:t>
            </w:r>
            <w:proofErr w:type="spellEnd"/>
            <w:r w:rsidRPr="003E429B">
              <w:rPr>
                <w:rFonts w:eastAsia="SimSun"/>
                <w:lang w:eastAsia="zh-CN"/>
              </w:rPr>
              <w:t>.</w:t>
            </w:r>
          </w:p>
          <w:p w14:paraId="637D780C" w14:textId="77777777" w:rsidR="00EC5BE4" w:rsidRPr="00EC6A38" w:rsidRDefault="00EC5BE4" w:rsidP="00D34A06">
            <w:pPr>
              <w:pStyle w:val="TAL"/>
              <w:rPr>
                <w:rFonts w:eastAsia="Courier New"/>
              </w:rPr>
            </w:pPr>
          </w:p>
          <w:p w14:paraId="5F7344A4" w14:textId="77777777" w:rsidR="00EC5BE4" w:rsidRDefault="00EC5BE4" w:rsidP="00D34A06">
            <w:pPr>
              <w:pStyle w:val="TAL"/>
              <w:rPr>
                <w:rFonts w:eastAsia="Courier New"/>
              </w:rPr>
            </w:pPr>
          </w:p>
          <w:p w14:paraId="641D3113" w14:textId="77777777" w:rsidR="00EC5BE4" w:rsidRDefault="00EC5BE4" w:rsidP="00D34A06">
            <w:pPr>
              <w:pStyle w:val="TAL"/>
              <w:rPr>
                <w:rFonts w:eastAsia="Courier New"/>
              </w:rPr>
            </w:pPr>
          </w:p>
          <w:p w14:paraId="4EF09C83" w14:textId="77777777" w:rsidR="00EC5BE4" w:rsidRPr="00506640" w:rsidRDefault="00EC5BE4" w:rsidP="00D34A0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FB13C08" w14:textId="77777777" w:rsidR="00EC5BE4" w:rsidRPr="00B8101D" w:rsidRDefault="00EC5BE4" w:rsidP="00D34A06">
            <w:pPr>
              <w:pStyle w:val="a4"/>
              <w:rPr>
                <w:rFonts w:eastAsia="Courier New"/>
                <w:b w:val="0"/>
                <w:bCs/>
              </w:rPr>
            </w:pPr>
            <w:r w:rsidRPr="00B8101D">
              <w:rPr>
                <w:rFonts w:eastAsia="Courier New"/>
                <w:b w:val="0"/>
                <w:bCs/>
              </w:rPr>
              <w:t xml:space="preserve">type: </w:t>
            </w:r>
            <w:proofErr w:type="spellStart"/>
            <w:r w:rsidRPr="00A952CC">
              <w:rPr>
                <w:rFonts w:eastAsia="Courier New"/>
                <w:b w:val="0"/>
                <w:bCs/>
              </w:rPr>
              <w:t>TargetFulfilmentRe</w:t>
            </w:r>
            <w:r>
              <w:rPr>
                <w:rFonts w:eastAsia="Courier New"/>
                <w:b w:val="0"/>
                <w:bCs/>
              </w:rPr>
              <w:t>sult</w:t>
            </w:r>
            <w:proofErr w:type="spellEnd"/>
          </w:p>
          <w:p w14:paraId="4D58F511" w14:textId="77777777" w:rsidR="00EC5BE4" w:rsidRPr="00B8101D" w:rsidRDefault="00EC5BE4" w:rsidP="00D34A06">
            <w:pPr>
              <w:pStyle w:val="a4"/>
              <w:rPr>
                <w:rFonts w:eastAsia="Courier New"/>
                <w:b w:val="0"/>
                <w:bCs/>
              </w:rPr>
            </w:pPr>
            <w:r w:rsidRPr="00B8101D">
              <w:rPr>
                <w:rFonts w:eastAsia="Courier New"/>
                <w:b w:val="0"/>
                <w:bCs/>
              </w:rPr>
              <w:t xml:space="preserve">multiplicity: </w:t>
            </w:r>
            <w:proofErr w:type="gramStart"/>
            <w:r>
              <w:rPr>
                <w:rFonts w:eastAsia="Courier New"/>
                <w:b w:val="0"/>
                <w:bCs/>
              </w:rPr>
              <w:t>1..</w:t>
            </w:r>
            <w:proofErr w:type="gramEnd"/>
            <w:r>
              <w:rPr>
                <w:rFonts w:eastAsia="Courier New"/>
                <w:b w:val="0"/>
                <w:bCs/>
              </w:rPr>
              <w:t>*</w:t>
            </w:r>
          </w:p>
          <w:p w14:paraId="68BE783F" w14:textId="77777777" w:rsidR="00EC5BE4" w:rsidRPr="00B8101D" w:rsidRDefault="00EC5BE4" w:rsidP="00D34A06">
            <w:pPr>
              <w:pStyle w:val="a4"/>
              <w:rPr>
                <w:rFonts w:eastAsia="Courier New"/>
                <w:b w:val="0"/>
                <w:bCs/>
              </w:rPr>
            </w:pPr>
            <w:proofErr w:type="spellStart"/>
            <w:r w:rsidRPr="00B8101D">
              <w:rPr>
                <w:rFonts w:eastAsia="Courier New"/>
                <w:b w:val="0"/>
                <w:bCs/>
              </w:rPr>
              <w:t>isOrdered</w:t>
            </w:r>
            <w:proofErr w:type="spellEnd"/>
            <w:r w:rsidRPr="00B8101D">
              <w:rPr>
                <w:rFonts w:eastAsia="Courier New"/>
                <w:b w:val="0"/>
                <w:bCs/>
              </w:rPr>
              <w:t xml:space="preserve">: </w:t>
            </w:r>
            <w:r>
              <w:rPr>
                <w:rFonts w:eastAsia="Courier New"/>
                <w:b w:val="0"/>
                <w:bCs/>
              </w:rPr>
              <w:t>False</w:t>
            </w:r>
          </w:p>
          <w:p w14:paraId="6E17F861" w14:textId="77777777" w:rsidR="00EC5BE4" w:rsidRPr="00B8101D" w:rsidRDefault="00EC5BE4" w:rsidP="00D34A06">
            <w:pPr>
              <w:pStyle w:val="a4"/>
              <w:rPr>
                <w:rFonts w:eastAsia="Courier New"/>
                <w:b w:val="0"/>
                <w:bCs/>
              </w:rPr>
            </w:pPr>
            <w:proofErr w:type="spellStart"/>
            <w:r w:rsidRPr="00B8101D">
              <w:rPr>
                <w:rFonts w:eastAsia="Courier New"/>
                <w:b w:val="0"/>
                <w:bCs/>
              </w:rPr>
              <w:t>isUnique</w:t>
            </w:r>
            <w:proofErr w:type="spellEnd"/>
            <w:r w:rsidRPr="00B8101D">
              <w:rPr>
                <w:rFonts w:eastAsia="Courier New"/>
                <w:b w:val="0"/>
                <w:bCs/>
              </w:rPr>
              <w:t xml:space="preserve">: </w:t>
            </w:r>
            <w:r>
              <w:rPr>
                <w:rFonts w:eastAsia="Courier New"/>
                <w:b w:val="0"/>
                <w:bCs/>
              </w:rPr>
              <w:t>TRUE</w:t>
            </w:r>
          </w:p>
          <w:p w14:paraId="28A085DE" w14:textId="77777777" w:rsidR="00EC5BE4" w:rsidRPr="00B8101D" w:rsidRDefault="00EC5BE4" w:rsidP="00D34A06">
            <w:pPr>
              <w:pStyle w:val="a4"/>
              <w:rPr>
                <w:rFonts w:eastAsia="Courier New"/>
                <w:b w:val="0"/>
                <w:bCs/>
              </w:rPr>
            </w:pPr>
            <w:proofErr w:type="spellStart"/>
            <w:r w:rsidRPr="00B8101D">
              <w:rPr>
                <w:rFonts w:eastAsia="Courier New"/>
                <w:b w:val="0"/>
                <w:bCs/>
              </w:rPr>
              <w:t>defaultValue</w:t>
            </w:r>
            <w:proofErr w:type="spellEnd"/>
            <w:r w:rsidRPr="00B8101D">
              <w:rPr>
                <w:rFonts w:eastAsia="Courier New"/>
                <w:b w:val="0"/>
                <w:bCs/>
              </w:rPr>
              <w:t>: None</w:t>
            </w:r>
          </w:p>
          <w:p w14:paraId="313C6D64" w14:textId="77777777" w:rsidR="00EC5BE4" w:rsidRPr="00506640" w:rsidRDefault="00EC5BE4" w:rsidP="00D34A06">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EC5BE4" w:rsidRPr="00506640" w14:paraId="2EFDD84F" w14:textId="77777777" w:rsidTr="00D34A06">
        <w:trPr>
          <w:jc w:val="center"/>
        </w:trPr>
        <w:tc>
          <w:tcPr>
            <w:tcW w:w="1480" w:type="pct"/>
          </w:tcPr>
          <w:p w14:paraId="2C26CA15" w14:textId="77777777" w:rsidR="00EC5BE4" w:rsidRPr="00506640" w:rsidRDefault="00EC5BE4" w:rsidP="00D34A0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67234B70" w14:textId="77777777" w:rsidR="00EC5BE4" w:rsidRDefault="00EC5BE4" w:rsidP="00D34A06">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5011F049" w14:textId="77777777" w:rsidR="00EC5BE4" w:rsidRDefault="00EC5BE4" w:rsidP="00D34A06">
            <w:pPr>
              <w:pStyle w:val="TAL"/>
              <w:rPr>
                <w:lang w:eastAsia="zh-CN"/>
              </w:rPr>
            </w:pPr>
          </w:p>
          <w:p w14:paraId="5B3C103C" w14:textId="77777777" w:rsidR="00EC5BE4" w:rsidRDefault="00EC5BE4" w:rsidP="00D34A06">
            <w:pPr>
              <w:pStyle w:val="TAL"/>
              <w:rPr>
                <w:lang w:eastAsia="zh-CN"/>
              </w:rPr>
            </w:pPr>
          </w:p>
          <w:p w14:paraId="2A47C755" w14:textId="77777777" w:rsidR="00EC5BE4" w:rsidRDefault="00EC5BE4" w:rsidP="00D34A06">
            <w:pPr>
              <w:pStyle w:val="TAL"/>
              <w:rPr>
                <w:lang w:eastAsia="zh-CN"/>
              </w:rPr>
            </w:pPr>
          </w:p>
          <w:p w14:paraId="1EB6D32F" w14:textId="77777777" w:rsidR="00EC5BE4" w:rsidRPr="00506640" w:rsidRDefault="00EC5BE4" w:rsidP="00D34A0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66D07A9A" w14:textId="77777777" w:rsidR="00EC5BE4" w:rsidRPr="00506640" w:rsidRDefault="00EC5BE4" w:rsidP="00D34A06">
            <w:pPr>
              <w:pStyle w:val="TAL"/>
              <w:keepNext w:val="0"/>
              <w:rPr>
                <w:rFonts w:eastAsia="DengXian"/>
              </w:rPr>
            </w:pPr>
            <w:r w:rsidRPr="00506640">
              <w:rPr>
                <w:rFonts w:eastAsia="DengXian"/>
              </w:rPr>
              <w:t xml:space="preserve">type: </w:t>
            </w:r>
            <w:r>
              <w:rPr>
                <w:rFonts w:eastAsia="DengXian" w:hint="eastAsia"/>
                <w:lang w:eastAsia="zh-CN"/>
              </w:rPr>
              <w:t>Number</w:t>
            </w:r>
          </w:p>
          <w:p w14:paraId="66FC5F8D" w14:textId="77777777" w:rsidR="00EC5BE4" w:rsidRPr="00506640" w:rsidRDefault="00EC5BE4" w:rsidP="00D34A06">
            <w:pPr>
              <w:pStyle w:val="TAL"/>
              <w:keepNext w:val="0"/>
              <w:rPr>
                <w:rFonts w:eastAsia="DengXian"/>
              </w:rPr>
            </w:pPr>
            <w:r w:rsidRPr="00506640">
              <w:rPr>
                <w:rFonts w:eastAsia="DengXian"/>
              </w:rPr>
              <w:t>multiplicity: 1</w:t>
            </w:r>
          </w:p>
          <w:p w14:paraId="7AEA9CDB" w14:textId="77777777" w:rsidR="00EC5BE4" w:rsidRPr="00506640" w:rsidRDefault="00EC5BE4" w:rsidP="00D34A0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5906856" w14:textId="77777777" w:rsidR="00EC5BE4" w:rsidRPr="00506640" w:rsidRDefault="00EC5BE4" w:rsidP="00D34A0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5FFF5892" w14:textId="77777777" w:rsidR="00EC5BE4" w:rsidRPr="00506640" w:rsidRDefault="00EC5BE4" w:rsidP="00D34A0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1F5D51E" w14:textId="77777777" w:rsidR="00EC5BE4" w:rsidRPr="00506640" w:rsidRDefault="00EC5BE4" w:rsidP="00D34A0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C5BE4" w:rsidRPr="00506640" w14:paraId="784FA04A" w14:textId="77777777" w:rsidTr="00D34A06">
        <w:trPr>
          <w:jc w:val="center"/>
        </w:trPr>
        <w:tc>
          <w:tcPr>
            <w:tcW w:w="1480" w:type="pct"/>
          </w:tcPr>
          <w:p w14:paraId="5B602491" w14:textId="77777777" w:rsidR="00EC5BE4" w:rsidRPr="00506640" w:rsidRDefault="00EC5BE4" w:rsidP="00D34A0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1267AEA9" w14:textId="77777777" w:rsidR="00EC5BE4" w:rsidRDefault="00EC5BE4" w:rsidP="00D34A06">
            <w:pPr>
              <w:pStyle w:val="TAL"/>
              <w:rPr>
                <w:rFonts w:eastAsia="SimSun"/>
                <w:lang w:eastAsia="zh-CN"/>
              </w:rPr>
            </w:pPr>
            <w:r>
              <w:rPr>
                <w:rFonts w:eastAsia="SimSun"/>
                <w:lang w:eastAsia="zh-CN"/>
              </w:rPr>
              <w:t>It describes the intent feasibility check information which is reported if needed.</w:t>
            </w:r>
          </w:p>
          <w:p w14:paraId="2EA45706" w14:textId="77777777" w:rsidR="00EC5BE4" w:rsidRDefault="00EC5BE4" w:rsidP="00D34A06">
            <w:pPr>
              <w:pStyle w:val="TAL"/>
              <w:rPr>
                <w:rFonts w:eastAsia="Courier New"/>
              </w:rPr>
            </w:pPr>
          </w:p>
          <w:p w14:paraId="71AB3B8C" w14:textId="77777777" w:rsidR="00EC5BE4" w:rsidRDefault="00EC5BE4" w:rsidP="00D34A06">
            <w:pPr>
              <w:pStyle w:val="TAL"/>
              <w:rPr>
                <w:rFonts w:eastAsia="Courier New"/>
              </w:rPr>
            </w:pPr>
          </w:p>
          <w:p w14:paraId="511856CE" w14:textId="77777777" w:rsidR="00EC5BE4" w:rsidRDefault="00EC5BE4" w:rsidP="00D34A06">
            <w:pPr>
              <w:pStyle w:val="TAL"/>
              <w:rPr>
                <w:rFonts w:eastAsia="Courier New"/>
              </w:rPr>
            </w:pPr>
          </w:p>
          <w:p w14:paraId="2DC6FADF" w14:textId="77777777" w:rsidR="00EC5BE4" w:rsidRPr="00506640" w:rsidRDefault="00EC5BE4" w:rsidP="00D34A0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45931547" w14:textId="77777777" w:rsidR="00EC5BE4" w:rsidRPr="00506640" w:rsidRDefault="00EC5BE4" w:rsidP="00D34A06">
            <w:pPr>
              <w:pStyle w:val="TAL"/>
              <w:keepNext w:val="0"/>
              <w:rPr>
                <w:rFonts w:eastAsia="DengXian"/>
              </w:rPr>
            </w:pPr>
            <w:r w:rsidRPr="00506640">
              <w:rPr>
                <w:rFonts w:eastAsia="DengXian"/>
              </w:rPr>
              <w:t xml:space="preserve">type: </w:t>
            </w:r>
            <w:proofErr w:type="spellStart"/>
            <w:r>
              <w:rPr>
                <w:rFonts w:eastAsia="DengXian"/>
              </w:rPr>
              <w:t>IntentFeasibilityCheckReport</w:t>
            </w:r>
            <w:proofErr w:type="spellEnd"/>
          </w:p>
          <w:p w14:paraId="36A41D95" w14:textId="77777777" w:rsidR="00EC5BE4" w:rsidRPr="00506640" w:rsidRDefault="00EC5BE4" w:rsidP="00D34A06">
            <w:pPr>
              <w:pStyle w:val="TAL"/>
              <w:keepNext w:val="0"/>
              <w:rPr>
                <w:rFonts w:eastAsia="DengXian"/>
              </w:rPr>
            </w:pPr>
            <w:r w:rsidRPr="00506640">
              <w:rPr>
                <w:rFonts w:eastAsia="DengXian"/>
              </w:rPr>
              <w:t>multiplicity: 1</w:t>
            </w:r>
          </w:p>
          <w:p w14:paraId="510FC055" w14:textId="77777777" w:rsidR="00EC5BE4" w:rsidRPr="00506640" w:rsidRDefault="00EC5BE4" w:rsidP="00D34A0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4526999" w14:textId="77777777" w:rsidR="00EC5BE4" w:rsidRPr="00506640" w:rsidRDefault="00EC5BE4" w:rsidP="00D34A0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48AA01ED" w14:textId="77777777" w:rsidR="00EC5BE4" w:rsidRPr="00506640" w:rsidRDefault="00EC5BE4" w:rsidP="00D34A0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D18B7CA" w14:textId="77777777" w:rsidR="00EC5BE4" w:rsidRPr="00506640" w:rsidRDefault="00EC5BE4" w:rsidP="00D34A0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C5BE4" w:rsidRPr="00506640" w14:paraId="0945EEB5" w14:textId="77777777" w:rsidTr="00D34A06">
        <w:trPr>
          <w:jc w:val="center"/>
        </w:trPr>
        <w:tc>
          <w:tcPr>
            <w:tcW w:w="1480" w:type="pct"/>
          </w:tcPr>
          <w:p w14:paraId="21C523E8" w14:textId="77777777" w:rsidR="00EC5BE4" w:rsidRPr="00506640" w:rsidRDefault="00EC5BE4" w:rsidP="00D34A06">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22FF39D9" w14:textId="77777777" w:rsidR="00EC5BE4" w:rsidRDefault="00EC5BE4" w:rsidP="00D34A06">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345B0702" w14:textId="77777777" w:rsidR="00EC5BE4" w:rsidRDefault="00EC5BE4" w:rsidP="00D34A06">
            <w:pPr>
              <w:pStyle w:val="TAL"/>
              <w:rPr>
                <w:lang w:eastAsia="zh-CN"/>
              </w:rPr>
            </w:pPr>
          </w:p>
          <w:p w14:paraId="2328B504" w14:textId="77777777" w:rsidR="00EC5BE4" w:rsidRDefault="00EC5BE4" w:rsidP="00D34A06">
            <w:pPr>
              <w:pStyle w:val="TAL"/>
              <w:rPr>
                <w:lang w:eastAsia="zh-CN"/>
              </w:rPr>
            </w:pPr>
          </w:p>
          <w:p w14:paraId="6BB51365" w14:textId="77777777" w:rsidR="00EC5BE4" w:rsidRDefault="00EC5BE4" w:rsidP="00D34A06">
            <w:pPr>
              <w:pStyle w:val="TAL"/>
              <w:rPr>
                <w:lang w:eastAsia="zh-CN"/>
              </w:rPr>
            </w:pPr>
          </w:p>
          <w:p w14:paraId="1CB60BB2" w14:textId="77777777" w:rsidR="00EC5BE4" w:rsidRPr="00506640" w:rsidRDefault="00EC5BE4" w:rsidP="00D34A0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0EEB64D6" w14:textId="77777777" w:rsidR="00EC5BE4" w:rsidRPr="00506640" w:rsidRDefault="00EC5BE4" w:rsidP="00D34A06">
            <w:pPr>
              <w:pStyle w:val="TAL"/>
              <w:keepNext w:val="0"/>
              <w:rPr>
                <w:rFonts w:eastAsia="DengXian"/>
              </w:rPr>
            </w:pPr>
            <w:r w:rsidRPr="00506640">
              <w:rPr>
                <w:rFonts w:eastAsia="DengXian"/>
              </w:rPr>
              <w:t xml:space="preserve">type: </w:t>
            </w:r>
            <w:r>
              <w:rPr>
                <w:rFonts w:eastAsia="DengXian"/>
                <w:lang w:eastAsia="zh-CN"/>
              </w:rPr>
              <w:t>Enum</w:t>
            </w:r>
          </w:p>
          <w:p w14:paraId="77882FEB" w14:textId="77777777" w:rsidR="00EC5BE4" w:rsidRPr="00506640" w:rsidRDefault="00EC5BE4" w:rsidP="00D34A06">
            <w:pPr>
              <w:pStyle w:val="TAL"/>
              <w:keepNext w:val="0"/>
              <w:rPr>
                <w:rFonts w:eastAsia="DengXian"/>
              </w:rPr>
            </w:pPr>
            <w:r w:rsidRPr="00506640">
              <w:rPr>
                <w:rFonts w:eastAsia="DengXian"/>
              </w:rPr>
              <w:t>multiplicity: 1</w:t>
            </w:r>
          </w:p>
          <w:p w14:paraId="3EA343D5" w14:textId="77777777" w:rsidR="00EC5BE4" w:rsidRPr="00506640" w:rsidRDefault="00EC5BE4" w:rsidP="00D34A0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86E06CB" w14:textId="77777777" w:rsidR="00EC5BE4" w:rsidRPr="00506640" w:rsidRDefault="00EC5BE4" w:rsidP="00D34A0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50074701" w14:textId="77777777" w:rsidR="00EC5BE4" w:rsidRPr="00506640" w:rsidRDefault="00EC5BE4" w:rsidP="00D34A0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23BC01D" w14:textId="77777777" w:rsidR="00EC5BE4" w:rsidRPr="00506640" w:rsidRDefault="00EC5BE4" w:rsidP="00D34A0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C5BE4" w:rsidRPr="00506640" w14:paraId="30BDD990" w14:textId="77777777" w:rsidTr="00D34A06">
        <w:trPr>
          <w:jc w:val="center"/>
        </w:trPr>
        <w:tc>
          <w:tcPr>
            <w:tcW w:w="1480" w:type="pct"/>
          </w:tcPr>
          <w:p w14:paraId="5AE344E2" w14:textId="77777777" w:rsidR="00EC5BE4" w:rsidRPr="00506640" w:rsidRDefault="00EC5BE4" w:rsidP="00D34A0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5BD6759B" w14:textId="77777777" w:rsidR="00EC5BE4" w:rsidRDefault="00EC5BE4" w:rsidP="00D34A06">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proofErr w:type="gramStart"/>
            <w:r w:rsidRPr="00DC1DE5">
              <w:rPr>
                <w:rFonts w:eastAsia="SimSun"/>
                <w:lang w:eastAsia="zh-CN"/>
              </w:rPr>
              <w:t>e.g.</w:t>
            </w:r>
            <w:proofErr w:type="gramEnd"/>
            <w:r w:rsidRPr="00DC1DE5">
              <w:rPr>
                <w:rFonts w:eastAsia="SimSun"/>
                <w:lang w:eastAsia="zh-CN"/>
              </w:rPr>
              <w:t xml:space="preserve"> invalid intent expression, the intent conflict</w:t>
            </w:r>
            <w:r>
              <w:rPr>
                <w:rFonts w:eastAsia="Courier New"/>
              </w:rPr>
              <w:t>) of the result of intent fulfilment feasibility check is INFEASIBLE</w:t>
            </w:r>
          </w:p>
          <w:p w14:paraId="4D6A9D8A" w14:textId="77777777" w:rsidR="00EC5BE4" w:rsidRPr="006477FC" w:rsidRDefault="00EC5BE4" w:rsidP="00D34A06">
            <w:pPr>
              <w:pStyle w:val="TAL"/>
              <w:rPr>
                <w:lang w:eastAsia="zh-CN"/>
              </w:rPr>
            </w:pPr>
          </w:p>
          <w:p w14:paraId="0E2A95FF" w14:textId="77777777" w:rsidR="00EC5BE4" w:rsidRDefault="00EC5BE4" w:rsidP="00D34A06">
            <w:pPr>
              <w:pStyle w:val="TAL"/>
              <w:rPr>
                <w:lang w:eastAsia="zh-CN"/>
              </w:rPr>
            </w:pPr>
          </w:p>
          <w:p w14:paraId="12C90978" w14:textId="77777777" w:rsidR="00EC5BE4" w:rsidRPr="00506640" w:rsidRDefault="00EC5BE4" w:rsidP="00D34A06">
            <w:pPr>
              <w:pStyle w:val="TAL"/>
              <w:keepNext w:val="0"/>
              <w:rPr>
                <w:rFonts w:eastAsia="Courier New"/>
              </w:rPr>
            </w:pPr>
            <w:r>
              <w:rPr>
                <w:rFonts w:hint="eastAsia"/>
                <w:lang w:eastAsia="zh-CN"/>
              </w:rPr>
              <w:t>E</w:t>
            </w:r>
            <w:r>
              <w:rPr>
                <w:lang w:eastAsia="zh-CN"/>
              </w:rPr>
              <w:t xml:space="preserve">ditor’s Note: the ENUM value for </w:t>
            </w:r>
            <w:proofErr w:type="spellStart"/>
            <w:r w:rsidRPr="00D87B1A">
              <w:rPr>
                <w:lang w:eastAsia="zh-CN"/>
              </w:rPr>
              <w:t>infeasibilityReason</w:t>
            </w:r>
            <w:proofErr w:type="spellEnd"/>
            <w:r>
              <w:rPr>
                <w:lang w:eastAsia="zh-CN"/>
              </w:rPr>
              <w:t xml:space="preserve"> is FFS.</w:t>
            </w:r>
          </w:p>
        </w:tc>
        <w:tc>
          <w:tcPr>
            <w:tcW w:w="834" w:type="pct"/>
          </w:tcPr>
          <w:p w14:paraId="457CEC0D" w14:textId="77777777" w:rsidR="00EC5BE4" w:rsidRPr="00506640" w:rsidRDefault="00EC5BE4" w:rsidP="00D34A06">
            <w:pPr>
              <w:pStyle w:val="TAL"/>
              <w:keepNext w:val="0"/>
              <w:rPr>
                <w:rFonts w:eastAsia="DengXian"/>
              </w:rPr>
            </w:pPr>
            <w:r w:rsidRPr="00506640">
              <w:rPr>
                <w:rFonts w:eastAsia="DengXian"/>
              </w:rPr>
              <w:t xml:space="preserve">type: </w:t>
            </w:r>
            <w:r>
              <w:rPr>
                <w:rFonts w:eastAsia="DengXian"/>
              </w:rPr>
              <w:t>ENUM</w:t>
            </w:r>
          </w:p>
          <w:p w14:paraId="6478960C" w14:textId="77777777" w:rsidR="00EC5BE4" w:rsidRPr="00506640" w:rsidRDefault="00EC5BE4" w:rsidP="00D34A06">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012136B6" w14:textId="77777777" w:rsidR="00EC5BE4" w:rsidRPr="00506640" w:rsidRDefault="00EC5BE4" w:rsidP="00D34A0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723C8A41" w14:textId="77777777" w:rsidR="00EC5BE4" w:rsidRPr="00506640" w:rsidRDefault="00EC5BE4" w:rsidP="00D34A0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790CAEA" w14:textId="77777777" w:rsidR="00EC5BE4" w:rsidRPr="00506640" w:rsidRDefault="00EC5BE4" w:rsidP="00D34A0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8C53638" w14:textId="77777777" w:rsidR="00EC5BE4" w:rsidRPr="00506640" w:rsidRDefault="00EC5BE4" w:rsidP="00D34A0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C5BE4" w:rsidRPr="00506640" w14:paraId="1C9D017D" w14:textId="77777777" w:rsidTr="00D34A06">
        <w:trPr>
          <w:jc w:val="center"/>
        </w:trPr>
        <w:tc>
          <w:tcPr>
            <w:tcW w:w="1480" w:type="pct"/>
          </w:tcPr>
          <w:p w14:paraId="7E502D45" w14:textId="77777777" w:rsidR="00EC5BE4" w:rsidRPr="00506640" w:rsidRDefault="00EC5BE4" w:rsidP="00D34A0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64E5A69A" w14:textId="77777777" w:rsidR="00EC5BE4" w:rsidRDefault="00EC5BE4" w:rsidP="00D34A06">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59354992" w14:textId="77777777" w:rsidR="00EC5BE4" w:rsidRDefault="00EC5BE4" w:rsidP="00D34A06">
            <w:pPr>
              <w:pStyle w:val="TAL"/>
              <w:rPr>
                <w:rFonts w:eastAsia="Courier New"/>
              </w:rPr>
            </w:pPr>
          </w:p>
          <w:p w14:paraId="6C5447E5" w14:textId="77777777" w:rsidR="00EC5BE4" w:rsidRDefault="00EC5BE4" w:rsidP="00D34A06">
            <w:pPr>
              <w:pStyle w:val="TAL"/>
              <w:rPr>
                <w:rFonts w:eastAsia="Courier New"/>
              </w:rPr>
            </w:pPr>
          </w:p>
          <w:p w14:paraId="7856FE92" w14:textId="77777777" w:rsidR="00EC5BE4" w:rsidRDefault="00EC5BE4" w:rsidP="00D34A06">
            <w:pPr>
              <w:pStyle w:val="TAL"/>
              <w:rPr>
                <w:rFonts w:eastAsia="Courier New"/>
              </w:rPr>
            </w:pPr>
          </w:p>
          <w:p w14:paraId="3C7113E9" w14:textId="77777777" w:rsidR="00EC5BE4" w:rsidRPr="00506640" w:rsidRDefault="00EC5BE4" w:rsidP="00D34A0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5915A8A3" w14:textId="77777777" w:rsidR="00EC5BE4" w:rsidRPr="00506640" w:rsidRDefault="00EC5BE4" w:rsidP="00D34A06">
            <w:pPr>
              <w:pStyle w:val="TAL"/>
              <w:keepNext w:val="0"/>
              <w:rPr>
                <w:rFonts w:eastAsia="DengXian"/>
              </w:rPr>
            </w:pPr>
            <w:r w:rsidRPr="00506640">
              <w:rPr>
                <w:rFonts w:eastAsia="DengXian"/>
              </w:rPr>
              <w:t xml:space="preserve">type: </w:t>
            </w:r>
            <w:proofErr w:type="spellStart"/>
            <w:r w:rsidRPr="00F663E3">
              <w:rPr>
                <w:rFonts w:eastAsia="DengXian"/>
              </w:rPr>
              <w:t>IntentHandlingCapability</w:t>
            </w:r>
            <w:proofErr w:type="spellEnd"/>
          </w:p>
          <w:p w14:paraId="2EF34AA2" w14:textId="77777777" w:rsidR="00EC5BE4" w:rsidRPr="00506640" w:rsidRDefault="00EC5BE4" w:rsidP="00D34A06">
            <w:pPr>
              <w:pStyle w:val="TAL"/>
              <w:keepNext w:val="0"/>
              <w:rPr>
                <w:rFonts w:eastAsia="DengXian"/>
              </w:rPr>
            </w:pPr>
            <w:r w:rsidRPr="00506640">
              <w:rPr>
                <w:rFonts w:eastAsia="DengXian"/>
              </w:rPr>
              <w:t xml:space="preserve">multiplicity: </w:t>
            </w:r>
            <w:proofErr w:type="gramStart"/>
            <w:r>
              <w:rPr>
                <w:rFonts w:eastAsia="DengXian"/>
              </w:rPr>
              <w:t>1..</w:t>
            </w:r>
            <w:proofErr w:type="gramEnd"/>
            <w:r>
              <w:rPr>
                <w:rFonts w:eastAsia="DengXian"/>
              </w:rPr>
              <w:t>*</w:t>
            </w:r>
          </w:p>
          <w:p w14:paraId="46830563" w14:textId="77777777" w:rsidR="00EC5BE4" w:rsidRPr="00506640" w:rsidRDefault="00EC5BE4" w:rsidP="00D34A0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2B728D52" w14:textId="77777777" w:rsidR="00EC5BE4" w:rsidRPr="00506640" w:rsidRDefault="00EC5BE4" w:rsidP="00D34A0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64A43AE9" w14:textId="77777777" w:rsidR="00EC5BE4" w:rsidRPr="00506640" w:rsidRDefault="00EC5BE4" w:rsidP="00D34A0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B74D85C" w14:textId="77777777" w:rsidR="00EC5BE4" w:rsidRPr="00506640" w:rsidRDefault="00EC5BE4" w:rsidP="00D34A0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C5BE4" w:rsidRPr="00506640" w14:paraId="75A5333D" w14:textId="77777777" w:rsidTr="00D34A06">
        <w:trPr>
          <w:jc w:val="center"/>
        </w:trPr>
        <w:tc>
          <w:tcPr>
            <w:tcW w:w="1480" w:type="pct"/>
          </w:tcPr>
          <w:p w14:paraId="4E4ED780" w14:textId="77777777" w:rsidR="00EC5BE4" w:rsidRPr="00506640" w:rsidRDefault="00EC5BE4" w:rsidP="00D34A06">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41AE2117" w14:textId="77777777" w:rsidR="00EC5BE4" w:rsidRDefault="00EC5BE4" w:rsidP="00D34A06">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w:t>
            </w:r>
            <w:proofErr w:type="spellStart"/>
            <w:r>
              <w:t>MnS</w:t>
            </w:r>
            <w:proofErr w:type="spellEnd"/>
            <w:r>
              <w:t xml:space="preserve"> producer.</w:t>
            </w:r>
          </w:p>
          <w:p w14:paraId="50385628" w14:textId="77777777" w:rsidR="00EC5BE4" w:rsidRDefault="00EC5BE4" w:rsidP="00D34A06">
            <w:pPr>
              <w:pStyle w:val="TAL"/>
              <w:rPr>
                <w:rFonts w:eastAsia="Courier New"/>
              </w:rPr>
            </w:pPr>
          </w:p>
          <w:p w14:paraId="1C4E1E77" w14:textId="77777777" w:rsidR="00EC5BE4" w:rsidRDefault="00EC5BE4" w:rsidP="00D34A06">
            <w:pPr>
              <w:pStyle w:val="TAL"/>
              <w:rPr>
                <w:rFonts w:eastAsia="Courier New"/>
              </w:rPr>
            </w:pPr>
          </w:p>
          <w:p w14:paraId="7BF37E37" w14:textId="77777777" w:rsidR="00EC5BE4" w:rsidRPr="00506640" w:rsidRDefault="00EC5BE4" w:rsidP="00D34A0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473DECA8" w14:textId="77777777" w:rsidR="00EC5BE4" w:rsidRDefault="00EC5BE4" w:rsidP="00D34A0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DACB96E" w14:textId="77777777" w:rsidR="00EC5BE4" w:rsidRDefault="00EC5BE4" w:rsidP="00D34A06">
            <w:pPr>
              <w:spacing w:after="0"/>
              <w:rPr>
                <w:rFonts w:ascii="Arial" w:hAnsi="Arial" w:cs="Arial"/>
                <w:sz w:val="18"/>
                <w:szCs w:val="18"/>
              </w:rPr>
            </w:pPr>
            <w:r>
              <w:rPr>
                <w:rFonts w:ascii="Arial" w:hAnsi="Arial" w:cs="Arial"/>
                <w:sz w:val="18"/>
                <w:szCs w:val="18"/>
              </w:rPr>
              <w:t>multiplicity: 1</w:t>
            </w:r>
          </w:p>
          <w:p w14:paraId="565286FA" w14:textId="77777777" w:rsidR="00EC5BE4" w:rsidRDefault="00EC5BE4" w:rsidP="00D34A0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1112BE" w14:textId="77777777" w:rsidR="00EC5BE4" w:rsidRDefault="00EC5BE4" w:rsidP="00D34A0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08C869" w14:textId="77777777" w:rsidR="00EC5BE4" w:rsidRDefault="00EC5BE4" w:rsidP="00D34A0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FD1F43" w14:textId="77777777" w:rsidR="00EC5BE4" w:rsidRPr="00506640" w:rsidRDefault="00EC5BE4" w:rsidP="00D34A06">
            <w:pPr>
              <w:pStyle w:val="TAL"/>
              <w:keepNext w:val="0"/>
              <w:rPr>
                <w:rFonts w:eastAsia="Courier New"/>
              </w:rPr>
            </w:pPr>
            <w:proofErr w:type="spellStart"/>
            <w:r>
              <w:rPr>
                <w:rFonts w:cs="Arial"/>
                <w:szCs w:val="18"/>
              </w:rPr>
              <w:t>isNullable</w:t>
            </w:r>
            <w:proofErr w:type="spellEnd"/>
            <w:r>
              <w:rPr>
                <w:rFonts w:cs="Arial"/>
                <w:szCs w:val="18"/>
              </w:rPr>
              <w:t>: False</w:t>
            </w:r>
          </w:p>
        </w:tc>
      </w:tr>
      <w:tr w:rsidR="00EC5BE4" w:rsidRPr="00506640" w14:paraId="2B8C52A6" w14:textId="77777777" w:rsidTr="00D34A06">
        <w:trPr>
          <w:jc w:val="center"/>
        </w:trPr>
        <w:tc>
          <w:tcPr>
            <w:tcW w:w="1480" w:type="pct"/>
          </w:tcPr>
          <w:p w14:paraId="5DABAC8F" w14:textId="77777777" w:rsidR="00EC5BE4" w:rsidRPr="00506640" w:rsidRDefault="00EC5BE4" w:rsidP="00D34A06">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1E07DE77" w14:textId="77777777" w:rsidR="00EC5BE4" w:rsidRDefault="00EC5BE4" w:rsidP="00D34A06">
            <w:pPr>
              <w:pStyle w:val="TAL"/>
              <w:rPr>
                <w:rFonts w:eastAsia="Courier New"/>
              </w:rPr>
            </w:pPr>
            <w:r w:rsidRPr="00506640">
              <w:rPr>
                <w:rFonts w:eastAsia="Courier New"/>
              </w:rPr>
              <w:t>It describes</w:t>
            </w:r>
            <w:r w:rsidRPr="00D84D6E">
              <w:rPr>
                <w:rFonts w:eastAsia="Courier New"/>
              </w:rPr>
              <w:t xml:space="preserve"> </w:t>
            </w:r>
            <w:r>
              <w:rPr>
                <w:rFonts w:eastAsia="Courier New"/>
              </w:rPr>
              <w:t xml:space="preserve">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2EEE4004" w14:textId="77777777" w:rsidR="00EC5BE4" w:rsidRDefault="00EC5BE4" w:rsidP="00D34A06">
            <w:pPr>
              <w:pStyle w:val="TAL"/>
              <w:rPr>
                <w:lang w:eastAsia="zh-CN"/>
              </w:rPr>
            </w:pPr>
          </w:p>
          <w:p w14:paraId="051AA98E" w14:textId="77777777" w:rsidR="00EC5BE4" w:rsidRDefault="00EC5BE4" w:rsidP="00D34A06">
            <w:pPr>
              <w:pStyle w:val="TAL"/>
              <w:rPr>
                <w:lang w:eastAsia="zh-CN"/>
              </w:rPr>
            </w:pPr>
          </w:p>
          <w:p w14:paraId="6AE766BA" w14:textId="77777777" w:rsidR="00EC5BE4" w:rsidRDefault="00EC5BE4" w:rsidP="00D34A06">
            <w:pPr>
              <w:pStyle w:val="TAL"/>
              <w:rPr>
                <w:lang w:eastAsia="zh-CN"/>
              </w:rPr>
            </w:pPr>
          </w:p>
          <w:p w14:paraId="4A5CEBF9" w14:textId="77777777" w:rsidR="00EC5BE4" w:rsidRPr="00506640" w:rsidRDefault="00EC5BE4" w:rsidP="00D34A0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69D599C7" w14:textId="77777777" w:rsidR="00EC5BE4" w:rsidRPr="00506640" w:rsidRDefault="00EC5BE4" w:rsidP="00D34A06">
            <w:pPr>
              <w:pStyle w:val="TAL"/>
              <w:keepNext w:val="0"/>
              <w:rPr>
                <w:rFonts w:eastAsia="DengXian"/>
              </w:rPr>
            </w:pPr>
            <w:r w:rsidRPr="00506640">
              <w:rPr>
                <w:rFonts w:eastAsia="DengXian"/>
              </w:rPr>
              <w:t xml:space="preserve">type: </w:t>
            </w:r>
            <w:r>
              <w:rPr>
                <w:rFonts w:eastAsia="Courier New"/>
              </w:rPr>
              <w:t>Enum</w:t>
            </w:r>
          </w:p>
          <w:p w14:paraId="42795DD4" w14:textId="77777777" w:rsidR="00EC5BE4" w:rsidRPr="00506640" w:rsidRDefault="00EC5BE4" w:rsidP="00D34A06">
            <w:pPr>
              <w:pStyle w:val="TAL"/>
              <w:keepNext w:val="0"/>
              <w:rPr>
                <w:rFonts w:eastAsia="DengXian"/>
              </w:rPr>
            </w:pPr>
            <w:r w:rsidRPr="00506640">
              <w:rPr>
                <w:rFonts w:eastAsia="DengXian"/>
              </w:rPr>
              <w:t>multiplicity: 1</w:t>
            </w:r>
          </w:p>
          <w:p w14:paraId="4511757E" w14:textId="77777777" w:rsidR="00EC5BE4" w:rsidRPr="00506640" w:rsidRDefault="00EC5BE4" w:rsidP="00D34A0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9D536B1" w14:textId="77777777" w:rsidR="00EC5BE4" w:rsidRPr="00506640" w:rsidRDefault="00EC5BE4" w:rsidP="00D34A0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3A00EED" w14:textId="77777777" w:rsidR="00EC5BE4" w:rsidRPr="00506640" w:rsidRDefault="00EC5BE4" w:rsidP="00D34A0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E695FC7" w14:textId="77777777" w:rsidR="00EC5BE4" w:rsidRPr="00506640" w:rsidRDefault="00EC5BE4" w:rsidP="00D34A0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C5BE4" w:rsidRPr="00506640" w14:paraId="2C34FED2" w14:textId="77777777" w:rsidTr="00D34A06">
        <w:trPr>
          <w:jc w:val="center"/>
        </w:trPr>
        <w:tc>
          <w:tcPr>
            <w:tcW w:w="1480" w:type="pct"/>
          </w:tcPr>
          <w:p w14:paraId="414B7FCC" w14:textId="77777777" w:rsidR="00EC5BE4" w:rsidRPr="00506640" w:rsidRDefault="00EC5BE4" w:rsidP="00D34A0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0872989E" w14:textId="77777777" w:rsidR="00EC5BE4" w:rsidRDefault="00EC5BE4" w:rsidP="00D34A06">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2F55A144" w14:textId="77777777" w:rsidR="00EC5BE4" w:rsidRPr="002C6A33" w:rsidRDefault="00EC5BE4" w:rsidP="00D34A06">
            <w:pPr>
              <w:pStyle w:val="TAL"/>
              <w:rPr>
                <w:lang w:eastAsia="zh-CN"/>
              </w:rPr>
            </w:pPr>
          </w:p>
          <w:p w14:paraId="03188C91" w14:textId="77777777" w:rsidR="00EC5BE4" w:rsidRDefault="00EC5BE4" w:rsidP="00D34A06">
            <w:pPr>
              <w:pStyle w:val="TAL"/>
              <w:rPr>
                <w:lang w:eastAsia="zh-CN"/>
              </w:rPr>
            </w:pPr>
          </w:p>
          <w:p w14:paraId="5FD54880" w14:textId="77777777" w:rsidR="00EC5BE4" w:rsidRDefault="00EC5BE4" w:rsidP="00D34A06">
            <w:pPr>
              <w:pStyle w:val="TAL"/>
              <w:rPr>
                <w:lang w:eastAsia="zh-CN"/>
              </w:rPr>
            </w:pPr>
          </w:p>
          <w:p w14:paraId="144B4EB1" w14:textId="77777777" w:rsidR="00EC5BE4" w:rsidRPr="00506640" w:rsidRDefault="00EC5BE4" w:rsidP="00D34A0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834" w:type="pct"/>
          </w:tcPr>
          <w:p w14:paraId="28168DE8" w14:textId="77777777" w:rsidR="00EC5BE4" w:rsidRPr="00506640" w:rsidRDefault="00EC5BE4" w:rsidP="00D34A06">
            <w:pPr>
              <w:pStyle w:val="TAL"/>
              <w:keepNext w:val="0"/>
              <w:rPr>
                <w:rFonts w:eastAsia="DengXian"/>
              </w:rPr>
            </w:pPr>
            <w:r w:rsidRPr="00506640">
              <w:rPr>
                <w:rFonts w:eastAsia="DengXian"/>
              </w:rPr>
              <w:t xml:space="preserve">type: </w:t>
            </w:r>
            <w:r>
              <w:rPr>
                <w:rFonts w:eastAsia="SimSun"/>
                <w:snapToGrid w:val="0"/>
              </w:rPr>
              <w:t>String</w:t>
            </w:r>
          </w:p>
          <w:p w14:paraId="044EBA34" w14:textId="77777777" w:rsidR="00EC5BE4" w:rsidRPr="00506640" w:rsidRDefault="00EC5BE4" w:rsidP="00D34A06">
            <w:pPr>
              <w:pStyle w:val="TAL"/>
              <w:keepNext w:val="0"/>
              <w:rPr>
                <w:rFonts w:eastAsia="DengXian"/>
              </w:rPr>
            </w:pPr>
            <w:r w:rsidRPr="00506640">
              <w:rPr>
                <w:rFonts w:eastAsia="DengXian"/>
              </w:rPr>
              <w:t xml:space="preserve">multiplicity: </w:t>
            </w:r>
            <w:proofErr w:type="gramStart"/>
            <w:r>
              <w:rPr>
                <w:rFonts w:eastAsia="DengXian"/>
              </w:rPr>
              <w:t>1..</w:t>
            </w:r>
            <w:proofErr w:type="gramEnd"/>
            <w:r>
              <w:rPr>
                <w:rFonts w:eastAsia="DengXian"/>
              </w:rPr>
              <w:t>*</w:t>
            </w:r>
          </w:p>
          <w:p w14:paraId="5B4A03DA" w14:textId="77777777" w:rsidR="00EC5BE4" w:rsidRPr="00506640" w:rsidRDefault="00EC5BE4" w:rsidP="00D34A0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4182AD6B" w14:textId="77777777" w:rsidR="00EC5BE4" w:rsidRPr="00506640" w:rsidRDefault="00EC5BE4" w:rsidP="00D34A0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4D43B8F0" w14:textId="77777777" w:rsidR="00EC5BE4" w:rsidRPr="00506640" w:rsidRDefault="00EC5BE4" w:rsidP="00D34A0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A1AAB93" w14:textId="77777777" w:rsidR="00EC5BE4" w:rsidRPr="00506640" w:rsidRDefault="00EC5BE4" w:rsidP="00D34A0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C5BE4" w:rsidRPr="00506640" w14:paraId="1200F5CA" w14:textId="77777777" w:rsidTr="00D34A06">
        <w:trPr>
          <w:jc w:val="center"/>
        </w:trPr>
        <w:tc>
          <w:tcPr>
            <w:tcW w:w="1480" w:type="pct"/>
          </w:tcPr>
          <w:p w14:paraId="08207EA8" w14:textId="77777777" w:rsidR="00EC5BE4" w:rsidRPr="00506640" w:rsidRDefault="00EC5BE4" w:rsidP="00D34A06">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61A7A7A1" w14:textId="77777777" w:rsidR="00EC5BE4" w:rsidRPr="00506640" w:rsidRDefault="00EC5BE4" w:rsidP="00D34A06">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77D6B8F5" w14:textId="77777777" w:rsidR="00EC5BE4" w:rsidRPr="00506640" w:rsidRDefault="00EC5BE4" w:rsidP="00D34A06">
            <w:pPr>
              <w:pStyle w:val="TAL"/>
              <w:keepNext w:val="0"/>
              <w:rPr>
                <w:rFonts w:eastAsia="DengXian"/>
              </w:rPr>
            </w:pPr>
            <w:r>
              <w:rPr>
                <w:rFonts w:eastAsia="DengXian"/>
              </w:rPr>
              <w:t>t</w:t>
            </w:r>
            <w:r w:rsidRPr="00506640">
              <w:rPr>
                <w:rFonts w:eastAsia="DengXian"/>
              </w:rPr>
              <w:t xml:space="preserve">ype: </w:t>
            </w:r>
            <w:proofErr w:type="spellStart"/>
            <w:r>
              <w:rPr>
                <w:rFonts w:eastAsia="SimSun"/>
                <w:snapToGrid w:val="0"/>
              </w:rPr>
              <w:t>DateTime</w:t>
            </w:r>
            <w:proofErr w:type="spellEnd"/>
          </w:p>
          <w:p w14:paraId="0382774F" w14:textId="77777777" w:rsidR="00EC5BE4" w:rsidRPr="00506640" w:rsidRDefault="00EC5BE4" w:rsidP="00D34A06">
            <w:pPr>
              <w:pStyle w:val="TAL"/>
              <w:keepNext w:val="0"/>
              <w:rPr>
                <w:rFonts w:eastAsia="DengXian"/>
              </w:rPr>
            </w:pPr>
            <w:r w:rsidRPr="00506640">
              <w:rPr>
                <w:rFonts w:eastAsia="DengXian"/>
              </w:rPr>
              <w:t xml:space="preserve">multiplicity: </w:t>
            </w:r>
            <w:r>
              <w:rPr>
                <w:rFonts w:eastAsia="DengXian"/>
              </w:rPr>
              <w:t>1</w:t>
            </w:r>
          </w:p>
          <w:p w14:paraId="3F27BF2E" w14:textId="77777777" w:rsidR="00EC5BE4" w:rsidRPr="00506640" w:rsidRDefault="00EC5BE4" w:rsidP="00D34A0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72DE2B5D" w14:textId="77777777" w:rsidR="00EC5BE4" w:rsidRPr="00506640" w:rsidRDefault="00EC5BE4" w:rsidP="00D34A0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50327EF4" w14:textId="77777777" w:rsidR="00EC5BE4" w:rsidRPr="00506640" w:rsidRDefault="00EC5BE4" w:rsidP="00D34A0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C3D2D55" w14:textId="77777777" w:rsidR="00EC5BE4" w:rsidRPr="00506640" w:rsidRDefault="00EC5BE4" w:rsidP="00D34A0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C5BE4" w:rsidRPr="00506640" w14:paraId="79941DB4" w14:textId="77777777" w:rsidTr="00D34A06">
        <w:trPr>
          <w:jc w:val="center"/>
          <w:ins w:id="77" w:author="docomo00" w:date="2023-09-27T09:58:00Z"/>
        </w:trPr>
        <w:tc>
          <w:tcPr>
            <w:tcW w:w="1480" w:type="pct"/>
          </w:tcPr>
          <w:p w14:paraId="31C31A7C" w14:textId="124D9580" w:rsidR="00EC5BE4" w:rsidRPr="00946BB9" w:rsidRDefault="00EC5BE4" w:rsidP="00EC5BE4">
            <w:pPr>
              <w:pStyle w:val="TAL"/>
              <w:keepNext w:val="0"/>
              <w:rPr>
                <w:ins w:id="78" w:author="docomo00" w:date="2023-09-27T09:58:00Z"/>
                <w:rFonts w:ascii="Courier New" w:hAnsi="Courier New" w:cs="Courier New"/>
                <w:lang w:eastAsia="zh-CN"/>
              </w:rPr>
            </w:pPr>
            <w:proofErr w:type="spellStart"/>
            <w:ins w:id="79" w:author="docomo00" w:date="2023-09-27T09:58:00Z">
              <w:r>
                <w:rPr>
                  <w:rFonts w:ascii="Courier New" w:hAnsi="Courier New" w:cs="Courier New" w:hint="eastAsia"/>
                  <w:szCs w:val="18"/>
                  <w:lang w:eastAsia="ja-JP"/>
                </w:rPr>
                <w:t>i</w:t>
              </w:r>
              <w:r>
                <w:rPr>
                  <w:rFonts w:ascii="Courier New" w:hAnsi="Courier New" w:cs="Courier New"/>
                  <w:szCs w:val="18"/>
                  <w:lang w:eastAsia="ja-JP"/>
                </w:rPr>
                <w:t>ntentPreemptiontriggerCapability</w:t>
              </w:r>
              <w:proofErr w:type="spellEnd"/>
            </w:ins>
          </w:p>
        </w:tc>
        <w:tc>
          <w:tcPr>
            <w:tcW w:w="2686" w:type="pct"/>
          </w:tcPr>
          <w:p w14:paraId="456D0BF8" w14:textId="77777777" w:rsidR="00EC5BE4" w:rsidRDefault="00EC5BE4" w:rsidP="00EC5BE4">
            <w:pPr>
              <w:pStyle w:val="TAL"/>
              <w:keepNext w:val="0"/>
              <w:rPr>
                <w:ins w:id="80" w:author="docomo00" w:date="2023-09-27T09:58:00Z"/>
                <w:lang w:eastAsia="ja-JP"/>
              </w:rPr>
            </w:pPr>
            <w:ins w:id="81" w:author="docomo00" w:date="2023-09-27T09:58:00Z">
              <w:r>
                <w:rPr>
                  <w:rFonts w:hint="eastAsia"/>
                  <w:lang w:eastAsia="ja-JP"/>
                </w:rPr>
                <w:t>I</w:t>
              </w:r>
              <w:r>
                <w:rPr>
                  <w:lang w:eastAsia="ja-JP"/>
                </w:rPr>
                <w:t xml:space="preserve">t describes the pre-emption capability. The attribute is used by </w:t>
              </w:r>
              <w:proofErr w:type="spellStart"/>
              <w:r>
                <w:rPr>
                  <w:lang w:eastAsia="ja-JP"/>
                </w:rPr>
                <w:t>MnS</w:t>
              </w:r>
              <w:proofErr w:type="spellEnd"/>
              <w:r>
                <w:rPr>
                  <w:lang w:eastAsia="ja-JP"/>
                </w:rPr>
                <w:t xml:space="preserve"> producer to decide whether pre-emption shall be </w:t>
              </w:r>
              <w:proofErr w:type="spellStart"/>
              <w:r>
                <w:rPr>
                  <w:lang w:eastAsia="ja-JP"/>
                </w:rPr>
                <w:t>triggerd</w:t>
              </w:r>
              <w:proofErr w:type="spellEnd"/>
              <w:r>
                <w:rPr>
                  <w:lang w:eastAsia="ja-JP"/>
                </w:rPr>
                <w:t xml:space="preserve"> or shall be not triggered.</w:t>
              </w:r>
            </w:ins>
          </w:p>
          <w:p w14:paraId="0370F2FA" w14:textId="77777777" w:rsidR="00EC5BE4" w:rsidRPr="00B33BA1" w:rsidRDefault="00EC5BE4" w:rsidP="00EC5BE4">
            <w:pPr>
              <w:pStyle w:val="TAL"/>
              <w:keepNext w:val="0"/>
              <w:rPr>
                <w:ins w:id="82" w:author="docomo00" w:date="2023-09-27T09:58:00Z"/>
                <w:lang w:eastAsia="ja-JP"/>
              </w:rPr>
            </w:pPr>
          </w:p>
          <w:p w14:paraId="1F26180B" w14:textId="77777777" w:rsidR="00EC5BE4" w:rsidRDefault="00EC5BE4" w:rsidP="00EC5BE4">
            <w:pPr>
              <w:pStyle w:val="TAL"/>
              <w:keepNext w:val="0"/>
              <w:rPr>
                <w:ins w:id="83" w:author="docomo00" w:date="2023-09-27T09:58:00Z"/>
                <w:lang w:eastAsia="ja-JP"/>
              </w:rPr>
            </w:pPr>
            <w:proofErr w:type="spellStart"/>
            <w:ins w:id="84" w:author="docomo00" w:date="2023-09-27T09:58:00Z">
              <w:r>
                <w:rPr>
                  <w:rFonts w:hint="eastAsia"/>
                  <w:lang w:eastAsia="ja-JP"/>
                </w:rPr>
                <w:t>A</w:t>
              </w:r>
              <w:r>
                <w:rPr>
                  <w:lang w:eastAsia="ja-JP"/>
                </w:rPr>
                <w:t>llowedValue</w:t>
              </w:r>
              <w:proofErr w:type="spellEnd"/>
              <w:r>
                <w:rPr>
                  <w:lang w:eastAsia="ja-JP"/>
                </w:rPr>
                <w:t xml:space="preserve">: </w:t>
              </w:r>
            </w:ins>
          </w:p>
          <w:p w14:paraId="137532D1" w14:textId="77777777" w:rsidR="00EC5BE4" w:rsidRDefault="00EC5BE4" w:rsidP="00EC5BE4">
            <w:pPr>
              <w:pStyle w:val="TAL"/>
              <w:keepNext w:val="0"/>
              <w:rPr>
                <w:ins w:id="85" w:author="docomo00" w:date="2023-09-27T09:58:00Z"/>
                <w:lang w:eastAsia="ja-JP"/>
              </w:rPr>
            </w:pPr>
            <w:ins w:id="86" w:author="docomo00" w:date="2023-09-27T09:58:00Z">
              <w:r>
                <w:rPr>
                  <w:lang w:eastAsia="ja-JP"/>
                </w:rPr>
                <w:t>"True", "False"</w:t>
              </w:r>
            </w:ins>
          </w:p>
          <w:p w14:paraId="24DBD4D3" w14:textId="77777777" w:rsidR="00EC5BE4" w:rsidRDefault="00EC5BE4" w:rsidP="00EC5BE4">
            <w:pPr>
              <w:pStyle w:val="TAL"/>
              <w:keepNext w:val="0"/>
              <w:rPr>
                <w:ins w:id="87" w:author="docomo00" w:date="2023-09-27T09:58:00Z"/>
                <w:lang w:eastAsia="zh-CN"/>
              </w:rPr>
            </w:pPr>
          </w:p>
        </w:tc>
        <w:tc>
          <w:tcPr>
            <w:tcW w:w="834" w:type="pct"/>
          </w:tcPr>
          <w:p w14:paraId="122B4715" w14:textId="77777777" w:rsidR="00EC5BE4" w:rsidRPr="00506640" w:rsidRDefault="00EC5BE4" w:rsidP="00EC5BE4">
            <w:pPr>
              <w:pStyle w:val="TAL"/>
              <w:keepNext w:val="0"/>
              <w:rPr>
                <w:ins w:id="88" w:author="docomo00" w:date="2023-09-27T09:58:00Z"/>
                <w:rFonts w:eastAsia="Courier New"/>
              </w:rPr>
            </w:pPr>
            <w:ins w:id="89" w:author="docomo00" w:date="2023-09-27T09:58:00Z">
              <w:r w:rsidRPr="00506640">
                <w:rPr>
                  <w:rFonts w:eastAsia="Courier New"/>
                </w:rPr>
                <w:t xml:space="preserve">type: </w:t>
              </w:r>
              <w:r>
                <w:rPr>
                  <w:rFonts w:eastAsia="Courier New"/>
                </w:rPr>
                <w:t>Boolean</w:t>
              </w:r>
            </w:ins>
          </w:p>
          <w:p w14:paraId="2152AB3A" w14:textId="77777777" w:rsidR="00EC5BE4" w:rsidRPr="00506640" w:rsidRDefault="00EC5BE4" w:rsidP="00EC5BE4">
            <w:pPr>
              <w:pStyle w:val="TAL"/>
              <w:keepNext w:val="0"/>
              <w:rPr>
                <w:ins w:id="90" w:author="docomo00" w:date="2023-09-27T09:58:00Z"/>
                <w:rFonts w:eastAsia="Courier New"/>
              </w:rPr>
            </w:pPr>
            <w:ins w:id="91" w:author="docomo00" w:date="2023-09-27T09:58:00Z">
              <w:r w:rsidRPr="00506640">
                <w:rPr>
                  <w:rFonts w:eastAsia="Courier New"/>
                </w:rPr>
                <w:t xml:space="preserve">multiplicity: </w:t>
              </w:r>
              <w:r>
                <w:rPr>
                  <w:rFonts w:eastAsia="Courier New"/>
                </w:rPr>
                <w:t>1</w:t>
              </w:r>
            </w:ins>
          </w:p>
          <w:p w14:paraId="7B7F8531" w14:textId="77777777" w:rsidR="00EC5BE4" w:rsidRPr="00506640" w:rsidRDefault="00EC5BE4" w:rsidP="00EC5BE4">
            <w:pPr>
              <w:pStyle w:val="TAL"/>
              <w:keepNext w:val="0"/>
              <w:rPr>
                <w:ins w:id="92" w:author="docomo00" w:date="2023-09-27T09:58:00Z"/>
                <w:rFonts w:eastAsia="Courier New"/>
              </w:rPr>
            </w:pPr>
            <w:proofErr w:type="spellStart"/>
            <w:ins w:id="93" w:author="docomo00" w:date="2023-09-27T09:58:00Z">
              <w:r w:rsidRPr="00506640">
                <w:rPr>
                  <w:rFonts w:eastAsia="Courier New"/>
                </w:rPr>
                <w:t>isOrdered</w:t>
              </w:r>
              <w:proofErr w:type="spellEnd"/>
              <w:r w:rsidRPr="00506640">
                <w:rPr>
                  <w:rFonts w:eastAsia="Courier New"/>
                </w:rPr>
                <w:t xml:space="preserve">: </w:t>
              </w:r>
              <w:r>
                <w:rPr>
                  <w:rFonts w:eastAsia="Courier New"/>
                </w:rPr>
                <w:t>N/A</w:t>
              </w:r>
            </w:ins>
          </w:p>
          <w:p w14:paraId="6625A0AF" w14:textId="77777777" w:rsidR="00EC5BE4" w:rsidRPr="00506640" w:rsidRDefault="00EC5BE4" w:rsidP="00EC5BE4">
            <w:pPr>
              <w:pStyle w:val="TAL"/>
              <w:keepNext w:val="0"/>
              <w:rPr>
                <w:ins w:id="94" w:author="docomo00" w:date="2023-09-27T09:58:00Z"/>
                <w:rFonts w:eastAsia="Courier New"/>
              </w:rPr>
            </w:pPr>
            <w:proofErr w:type="spellStart"/>
            <w:ins w:id="95" w:author="docomo00" w:date="2023-09-27T09:58:00Z">
              <w:r w:rsidRPr="00506640">
                <w:rPr>
                  <w:rFonts w:eastAsia="Courier New"/>
                </w:rPr>
                <w:t>isUnique</w:t>
              </w:r>
              <w:proofErr w:type="spellEnd"/>
              <w:r w:rsidRPr="00506640">
                <w:rPr>
                  <w:rFonts w:eastAsia="Courier New"/>
                </w:rPr>
                <w:t xml:space="preserve">: </w:t>
              </w:r>
              <w:r>
                <w:rPr>
                  <w:rFonts w:eastAsia="Courier New"/>
                </w:rPr>
                <w:t>N/A</w:t>
              </w:r>
            </w:ins>
          </w:p>
          <w:p w14:paraId="4C924B64" w14:textId="14916C2F" w:rsidR="00EC5BE4" w:rsidRPr="00506640" w:rsidRDefault="00EC5BE4" w:rsidP="00EC5BE4">
            <w:pPr>
              <w:pStyle w:val="TAL"/>
              <w:keepNext w:val="0"/>
              <w:rPr>
                <w:ins w:id="96" w:author="docomo00" w:date="2023-09-27T09:58:00Z"/>
                <w:rFonts w:eastAsia="Courier New"/>
              </w:rPr>
            </w:pPr>
            <w:proofErr w:type="spellStart"/>
            <w:ins w:id="97" w:author="docomo00" w:date="2023-09-27T09:58:00Z">
              <w:r w:rsidRPr="00506640">
                <w:rPr>
                  <w:rFonts w:eastAsia="Courier New"/>
                </w:rPr>
                <w:t>defaultValue</w:t>
              </w:r>
              <w:proofErr w:type="spellEnd"/>
              <w:r w:rsidRPr="00506640">
                <w:rPr>
                  <w:rFonts w:eastAsia="Courier New"/>
                </w:rPr>
                <w:t>:</w:t>
              </w:r>
              <w:r>
                <w:rPr>
                  <w:rFonts w:eastAsia="Courier New"/>
                </w:rPr>
                <w:t xml:space="preserve"> </w:t>
              </w:r>
              <w:r>
                <w:rPr>
                  <w:lang w:eastAsia="ja-JP"/>
                </w:rPr>
                <w:t>"</w:t>
              </w:r>
            </w:ins>
            <w:ins w:id="98" w:author="docomo00" w:date="2023-09-27T09:59:00Z">
              <w:r>
                <w:rPr>
                  <w:lang w:eastAsia="ja-JP"/>
                </w:rPr>
                <w:t>False</w:t>
              </w:r>
            </w:ins>
            <w:ins w:id="99" w:author="docomo00" w:date="2023-09-27T09:58:00Z">
              <w:r>
                <w:rPr>
                  <w:lang w:eastAsia="ja-JP"/>
                </w:rPr>
                <w:t>"</w:t>
              </w:r>
            </w:ins>
          </w:p>
          <w:p w14:paraId="20806AF6" w14:textId="236311CC" w:rsidR="00EC5BE4" w:rsidRDefault="00EC5BE4" w:rsidP="00EC5BE4">
            <w:pPr>
              <w:pStyle w:val="TAL"/>
              <w:keepNext w:val="0"/>
              <w:rPr>
                <w:ins w:id="100" w:author="docomo00" w:date="2023-09-27T09:58:00Z"/>
                <w:rFonts w:eastAsia="DengXian"/>
              </w:rPr>
            </w:pPr>
            <w:proofErr w:type="spellStart"/>
            <w:ins w:id="101" w:author="docomo00" w:date="2023-09-27T09:58:00Z">
              <w:r w:rsidRPr="00506640">
                <w:rPr>
                  <w:rFonts w:eastAsia="Courier New"/>
                </w:rPr>
                <w:t>isNullable</w:t>
              </w:r>
              <w:proofErr w:type="spellEnd"/>
              <w:r w:rsidRPr="00506640">
                <w:rPr>
                  <w:rFonts w:eastAsia="Courier New"/>
                </w:rPr>
                <w:t xml:space="preserve">: </w:t>
              </w:r>
              <w:r>
                <w:rPr>
                  <w:rFonts w:eastAsia="Courier New"/>
                </w:rPr>
                <w:t>False</w:t>
              </w:r>
            </w:ins>
          </w:p>
        </w:tc>
      </w:tr>
      <w:tr w:rsidR="00EC5BE4" w:rsidRPr="00506640" w14:paraId="52CD6732" w14:textId="77777777" w:rsidTr="00D34A06">
        <w:trPr>
          <w:jc w:val="center"/>
          <w:ins w:id="102" w:author="docomo00" w:date="2023-09-27T09:58:00Z"/>
        </w:trPr>
        <w:tc>
          <w:tcPr>
            <w:tcW w:w="1480" w:type="pct"/>
          </w:tcPr>
          <w:p w14:paraId="5CC503F4" w14:textId="2AAE8A1D" w:rsidR="00EC5BE4" w:rsidRPr="00946BB9" w:rsidRDefault="00EC5BE4" w:rsidP="00EC5BE4">
            <w:pPr>
              <w:pStyle w:val="TAL"/>
              <w:keepNext w:val="0"/>
              <w:rPr>
                <w:ins w:id="103" w:author="docomo00" w:date="2023-09-27T09:58:00Z"/>
                <w:rFonts w:ascii="Courier New" w:hAnsi="Courier New" w:cs="Courier New"/>
                <w:lang w:eastAsia="zh-CN"/>
              </w:rPr>
            </w:pPr>
            <w:proofErr w:type="spellStart"/>
            <w:ins w:id="104" w:author="docomo00" w:date="2023-09-27T09:58:00Z">
              <w:r>
                <w:rPr>
                  <w:rFonts w:ascii="Courier New" w:hAnsi="Courier New" w:cs="Courier New" w:hint="eastAsia"/>
                  <w:szCs w:val="18"/>
                  <w:lang w:eastAsia="ja-JP"/>
                </w:rPr>
                <w:t>i</w:t>
              </w:r>
              <w:r>
                <w:rPr>
                  <w:rFonts w:ascii="Courier New" w:hAnsi="Courier New" w:cs="Courier New"/>
                  <w:szCs w:val="18"/>
                  <w:lang w:eastAsia="ja-JP"/>
                </w:rPr>
                <w:t>ntentPreemptionisProtect</w:t>
              </w:r>
              <w:proofErr w:type="spellEnd"/>
            </w:ins>
          </w:p>
        </w:tc>
        <w:tc>
          <w:tcPr>
            <w:tcW w:w="2686" w:type="pct"/>
          </w:tcPr>
          <w:p w14:paraId="04F54D8F" w14:textId="77777777" w:rsidR="00EC5BE4" w:rsidRDefault="00EC5BE4" w:rsidP="00EC5BE4">
            <w:pPr>
              <w:pStyle w:val="TAL"/>
              <w:keepNext w:val="0"/>
              <w:rPr>
                <w:ins w:id="105" w:author="docomo00" w:date="2023-09-27T09:58:00Z"/>
                <w:lang w:eastAsia="ja-JP"/>
              </w:rPr>
            </w:pPr>
            <w:ins w:id="106" w:author="docomo00" w:date="2023-09-27T09:58:00Z">
              <w:r>
                <w:rPr>
                  <w:rFonts w:hint="eastAsia"/>
                  <w:lang w:eastAsia="ja-JP"/>
                </w:rPr>
                <w:t>I</w:t>
              </w:r>
              <w:r>
                <w:rPr>
                  <w:lang w:eastAsia="ja-JP"/>
                </w:rPr>
                <w:t xml:space="preserve">t describes the pre-emption protect. The attribute is used by </w:t>
              </w:r>
              <w:proofErr w:type="spellStart"/>
              <w:r>
                <w:rPr>
                  <w:lang w:eastAsia="ja-JP"/>
                </w:rPr>
                <w:t>MnS</w:t>
              </w:r>
              <w:proofErr w:type="spellEnd"/>
              <w:r>
                <w:rPr>
                  <w:lang w:eastAsia="ja-JP"/>
                </w:rPr>
                <w:t xml:space="preserve"> producer to decide whether an intent is not preemptable or preemptable.</w:t>
              </w:r>
            </w:ins>
          </w:p>
          <w:p w14:paraId="51AD2451" w14:textId="77777777" w:rsidR="00EC5BE4" w:rsidRDefault="00EC5BE4" w:rsidP="00EC5BE4">
            <w:pPr>
              <w:pStyle w:val="TAL"/>
              <w:keepNext w:val="0"/>
              <w:rPr>
                <w:ins w:id="107" w:author="docomo00" w:date="2023-09-27T09:58:00Z"/>
                <w:lang w:eastAsia="ja-JP"/>
              </w:rPr>
            </w:pPr>
          </w:p>
          <w:p w14:paraId="7A570832" w14:textId="77777777" w:rsidR="00EC5BE4" w:rsidRDefault="00EC5BE4" w:rsidP="00EC5BE4">
            <w:pPr>
              <w:pStyle w:val="TAL"/>
              <w:keepNext w:val="0"/>
              <w:rPr>
                <w:ins w:id="108" w:author="docomo00" w:date="2023-09-27T09:58:00Z"/>
                <w:lang w:eastAsia="ja-JP"/>
              </w:rPr>
            </w:pPr>
            <w:proofErr w:type="spellStart"/>
            <w:ins w:id="109" w:author="docomo00" w:date="2023-09-27T09:58:00Z">
              <w:r>
                <w:rPr>
                  <w:rFonts w:hint="eastAsia"/>
                  <w:lang w:eastAsia="ja-JP"/>
                </w:rPr>
                <w:t>A</w:t>
              </w:r>
              <w:r>
                <w:rPr>
                  <w:lang w:eastAsia="ja-JP"/>
                </w:rPr>
                <w:t>llowedValue</w:t>
              </w:r>
              <w:proofErr w:type="spellEnd"/>
              <w:r>
                <w:rPr>
                  <w:lang w:eastAsia="ja-JP"/>
                </w:rPr>
                <w:t xml:space="preserve">: </w:t>
              </w:r>
            </w:ins>
          </w:p>
          <w:p w14:paraId="77E25F05" w14:textId="77777777" w:rsidR="00EC5BE4" w:rsidRDefault="00EC5BE4" w:rsidP="00EC5BE4">
            <w:pPr>
              <w:pStyle w:val="TAL"/>
              <w:keepNext w:val="0"/>
              <w:rPr>
                <w:ins w:id="110" w:author="docomo00" w:date="2023-09-27T09:58:00Z"/>
                <w:lang w:eastAsia="ja-JP"/>
              </w:rPr>
            </w:pPr>
            <w:ins w:id="111" w:author="docomo00" w:date="2023-09-27T09:58:00Z">
              <w:r>
                <w:rPr>
                  <w:rFonts w:hint="eastAsia"/>
                  <w:lang w:eastAsia="ja-JP"/>
                </w:rPr>
                <w:t>"</w:t>
              </w:r>
              <w:r>
                <w:rPr>
                  <w:lang w:eastAsia="ja-JP"/>
                </w:rPr>
                <w:t>True", "False"</w:t>
              </w:r>
            </w:ins>
          </w:p>
          <w:p w14:paraId="42644292" w14:textId="77777777" w:rsidR="00EC5BE4" w:rsidRDefault="00EC5BE4" w:rsidP="00EC5BE4">
            <w:pPr>
              <w:pStyle w:val="TAL"/>
              <w:keepNext w:val="0"/>
              <w:rPr>
                <w:ins w:id="112" w:author="docomo00" w:date="2023-09-27T09:58:00Z"/>
                <w:lang w:eastAsia="ja-JP"/>
              </w:rPr>
            </w:pPr>
          </w:p>
          <w:p w14:paraId="0D358049" w14:textId="77777777" w:rsidR="00EC5BE4" w:rsidRDefault="00EC5BE4" w:rsidP="00EC5BE4">
            <w:pPr>
              <w:pStyle w:val="TAL"/>
              <w:keepNext w:val="0"/>
              <w:rPr>
                <w:ins w:id="113" w:author="docomo00" w:date="2023-09-27T09:58:00Z"/>
                <w:lang w:eastAsia="zh-CN"/>
              </w:rPr>
            </w:pPr>
          </w:p>
        </w:tc>
        <w:tc>
          <w:tcPr>
            <w:tcW w:w="834" w:type="pct"/>
          </w:tcPr>
          <w:p w14:paraId="1B5AA957" w14:textId="77777777" w:rsidR="00EC5BE4" w:rsidRPr="00506640" w:rsidRDefault="00EC5BE4" w:rsidP="00EC5BE4">
            <w:pPr>
              <w:pStyle w:val="TAL"/>
              <w:keepNext w:val="0"/>
              <w:rPr>
                <w:ins w:id="114" w:author="docomo00" w:date="2023-09-27T09:58:00Z"/>
                <w:rFonts w:eastAsia="Courier New"/>
              </w:rPr>
            </w:pPr>
            <w:ins w:id="115" w:author="docomo00" w:date="2023-09-27T09:58:00Z">
              <w:r w:rsidRPr="00506640">
                <w:rPr>
                  <w:rFonts w:eastAsia="Courier New"/>
                </w:rPr>
                <w:t xml:space="preserve">type: </w:t>
              </w:r>
              <w:r>
                <w:rPr>
                  <w:rFonts w:eastAsia="Courier New"/>
                </w:rPr>
                <w:t>Boolean</w:t>
              </w:r>
            </w:ins>
          </w:p>
          <w:p w14:paraId="001F4155" w14:textId="77777777" w:rsidR="00EC5BE4" w:rsidRPr="00506640" w:rsidRDefault="00EC5BE4" w:rsidP="00EC5BE4">
            <w:pPr>
              <w:pStyle w:val="TAL"/>
              <w:keepNext w:val="0"/>
              <w:rPr>
                <w:ins w:id="116" w:author="docomo00" w:date="2023-09-27T09:58:00Z"/>
                <w:rFonts w:eastAsia="Courier New"/>
              </w:rPr>
            </w:pPr>
            <w:ins w:id="117" w:author="docomo00" w:date="2023-09-27T09:58:00Z">
              <w:r w:rsidRPr="00506640">
                <w:rPr>
                  <w:rFonts w:eastAsia="Courier New"/>
                </w:rPr>
                <w:t xml:space="preserve">multiplicity: </w:t>
              </w:r>
              <w:r>
                <w:rPr>
                  <w:rFonts w:eastAsia="Courier New"/>
                </w:rPr>
                <w:t>1</w:t>
              </w:r>
            </w:ins>
          </w:p>
          <w:p w14:paraId="4A19FB5F" w14:textId="77777777" w:rsidR="00EC5BE4" w:rsidRPr="00506640" w:rsidRDefault="00EC5BE4" w:rsidP="00EC5BE4">
            <w:pPr>
              <w:pStyle w:val="TAL"/>
              <w:keepNext w:val="0"/>
              <w:rPr>
                <w:ins w:id="118" w:author="docomo00" w:date="2023-09-27T09:58:00Z"/>
                <w:rFonts w:eastAsia="Courier New"/>
              </w:rPr>
            </w:pPr>
            <w:proofErr w:type="spellStart"/>
            <w:ins w:id="119" w:author="docomo00" w:date="2023-09-27T09:58:00Z">
              <w:r w:rsidRPr="00506640">
                <w:rPr>
                  <w:rFonts w:eastAsia="Courier New"/>
                </w:rPr>
                <w:t>isOrdered</w:t>
              </w:r>
              <w:proofErr w:type="spellEnd"/>
              <w:r w:rsidRPr="00506640">
                <w:rPr>
                  <w:rFonts w:eastAsia="Courier New"/>
                </w:rPr>
                <w:t xml:space="preserve">: </w:t>
              </w:r>
              <w:r>
                <w:rPr>
                  <w:rFonts w:eastAsia="Courier New"/>
                </w:rPr>
                <w:t>N/A</w:t>
              </w:r>
            </w:ins>
          </w:p>
          <w:p w14:paraId="61CD4CC5" w14:textId="77777777" w:rsidR="00EC5BE4" w:rsidRPr="00506640" w:rsidRDefault="00EC5BE4" w:rsidP="00EC5BE4">
            <w:pPr>
              <w:pStyle w:val="TAL"/>
              <w:keepNext w:val="0"/>
              <w:rPr>
                <w:ins w:id="120" w:author="docomo00" w:date="2023-09-27T09:58:00Z"/>
                <w:rFonts w:eastAsia="Courier New"/>
              </w:rPr>
            </w:pPr>
            <w:proofErr w:type="spellStart"/>
            <w:ins w:id="121" w:author="docomo00" w:date="2023-09-27T09:58:00Z">
              <w:r w:rsidRPr="00506640">
                <w:rPr>
                  <w:rFonts w:eastAsia="Courier New"/>
                </w:rPr>
                <w:t>isUnique</w:t>
              </w:r>
              <w:proofErr w:type="spellEnd"/>
              <w:r w:rsidRPr="00506640">
                <w:rPr>
                  <w:rFonts w:eastAsia="Courier New"/>
                </w:rPr>
                <w:t xml:space="preserve">: </w:t>
              </w:r>
              <w:r>
                <w:rPr>
                  <w:rFonts w:eastAsia="Courier New"/>
                </w:rPr>
                <w:t>N/A</w:t>
              </w:r>
            </w:ins>
          </w:p>
          <w:p w14:paraId="1C0700F4" w14:textId="32E1A0C0" w:rsidR="00EC5BE4" w:rsidRPr="00506640" w:rsidRDefault="00EC5BE4" w:rsidP="00EC5BE4">
            <w:pPr>
              <w:pStyle w:val="TAL"/>
              <w:keepNext w:val="0"/>
              <w:rPr>
                <w:ins w:id="122" w:author="docomo00" w:date="2023-09-27T09:58:00Z"/>
                <w:rFonts w:eastAsia="Courier New"/>
              </w:rPr>
            </w:pPr>
            <w:proofErr w:type="spellStart"/>
            <w:ins w:id="123" w:author="docomo00" w:date="2023-09-27T09:58:00Z">
              <w:r w:rsidRPr="00506640">
                <w:rPr>
                  <w:rFonts w:eastAsia="Courier New"/>
                </w:rPr>
                <w:t>defaultValue</w:t>
              </w:r>
              <w:proofErr w:type="spellEnd"/>
              <w:r w:rsidRPr="00506640">
                <w:rPr>
                  <w:rFonts w:eastAsia="Courier New"/>
                </w:rPr>
                <w:t xml:space="preserve">: </w:t>
              </w:r>
              <w:r>
                <w:rPr>
                  <w:lang w:eastAsia="ja-JP"/>
                </w:rPr>
                <w:t>"</w:t>
              </w:r>
            </w:ins>
            <w:ins w:id="124" w:author="docomo00" w:date="2023-09-27T09:59:00Z">
              <w:r>
                <w:rPr>
                  <w:lang w:eastAsia="ja-JP"/>
                </w:rPr>
                <w:t>False</w:t>
              </w:r>
            </w:ins>
            <w:ins w:id="125" w:author="docomo00" w:date="2023-09-27T09:58:00Z">
              <w:r>
                <w:rPr>
                  <w:lang w:eastAsia="ja-JP"/>
                </w:rPr>
                <w:t>"</w:t>
              </w:r>
            </w:ins>
          </w:p>
          <w:p w14:paraId="58871F6C" w14:textId="53BC4CE2" w:rsidR="00EC5BE4" w:rsidRDefault="00EC5BE4" w:rsidP="00EC5BE4">
            <w:pPr>
              <w:pStyle w:val="TAL"/>
              <w:keepNext w:val="0"/>
              <w:rPr>
                <w:ins w:id="126" w:author="docomo00" w:date="2023-09-27T09:58:00Z"/>
                <w:rFonts w:eastAsia="DengXian"/>
              </w:rPr>
            </w:pPr>
            <w:proofErr w:type="spellStart"/>
            <w:ins w:id="127" w:author="docomo00" w:date="2023-09-27T09:58:00Z">
              <w:r w:rsidRPr="00506640">
                <w:rPr>
                  <w:rFonts w:eastAsia="Courier New"/>
                </w:rPr>
                <w:t>isNullable</w:t>
              </w:r>
              <w:proofErr w:type="spellEnd"/>
              <w:r w:rsidRPr="00506640">
                <w:rPr>
                  <w:rFonts w:eastAsia="Courier New"/>
                </w:rPr>
                <w:t xml:space="preserve">: </w:t>
              </w:r>
              <w:r>
                <w:rPr>
                  <w:rFonts w:eastAsia="Courier New"/>
                </w:rPr>
                <w:t>False</w:t>
              </w:r>
            </w:ins>
          </w:p>
        </w:tc>
      </w:tr>
      <w:tr w:rsidR="00EC5BE4" w:rsidRPr="00506640" w14:paraId="001B1D7E" w14:textId="77777777" w:rsidTr="00D34A06">
        <w:trPr>
          <w:jc w:val="center"/>
        </w:trPr>
        <w:tc>
          <w:tcPr>
            <w:tcW w:w="5000" w:type="pct"/>
            <w:gridSpan w:val="3"/>
          </w:tcPr>
          <w:p w14:paraId="49E20D0A" w14:textId="77777777" w:rsidR="00EC5BE4" w:rsidRPr="00506640" w:rsidRDefault="00EC5BE4" w:rsidP="00EC5BE4">
            <w:pPr>
              <w:pStyle w:val="NO"/>
              <w:rPr>
                <w:rFonts w:eastAsia="Courier New"/>
              </w:rPr>
            </w:pPr>
            <w:r w:rsidRPr="00B64BAC">
              <w:rPr>
                <w:rFonts w:eastAsia="Courier New"/>
              </w:rPr>
              <w:t>Note</w:t>
            </w:r>
            <w:r>
              <w:rPr>
                <w:rFonts w:eastAsia="Courier New"/>
              </w:rPr>
              <w:t xml:space="preserve"> 1</w:t>
            </w:r>
            <w:r w:rsidRPr="00B64BAC">
              <w:rPr>
                <w:rFonts w:eastAsia="Courier New"/>
              </w:rPr>
              <w:t>: For "IS_ALL_OF", the value shall be a match of the entire list.</w:t>
            </w:r>
          </w:p>
        </w:tc>
      </w:tr>
    </w:tbl>
    <w:p w14:paraId="2B470A9F" w14:textId="77777777" w:rsidR="00EC5BE4" w:rsidRDefault="00EC5BE4" w:rsidP="00EC5BE4"/>
    <w:p w14:paraId="5F6F30CE" w14:textId="77777777" w:rsidR="00EC5BE4" w:rsidRPr="0082466B" w:rsidRDefault="00EC5BE4" w:rsidP="00EC5BE4">
      <w:pPr>
        <w:pStyle w:val="40"/>
      </w:pPr>
      <w:bookmarkStart w:id="128" w:name="_Toc106015910"/>
      <w:bookmarkStart w:id="129" w:name="_Toc106098549"/>
      <w:bookmarkStart w:id="130" w:name="_Toc113634508"/>
      <w:bookmarkStart w:id="131" w:name="_Toc146529430"/>
      <w:r w:rsidRPr="0082466B">
        <w:t>6.2.1.5</w:t>
      </w:r>
      <w:r w:rsidRPr="0082466B">
        <w:tab/>
        <w:t>Common notifications</w:t>
      </w:r>
      <w:bookmarkEnd w:id="128"/>
      <w:bookmarkEnd w:id="129"/>
      <w:bookmarkEnd w:id="130"/>
      <w:bookmarkEnd w:id="131"/>
    </w:p>
    <w:p w14:paraId="47B03C28" w14:textId="77777777" w:rsidR="00EC5BE4" w:rsidRPr="0082466B" w:rsidRDefault="00EC5BE4" w:rsidP="00EC5BE4">
      <w:pPr>
        <w:pStyle w:val="50"/>
      </w:pPr>
      <w:bookmarkStart w:id="132" w:name="_Toc106015911"/>
      <w:bookmarkStart w:id="133" w:name="_Toc106098550"/>
      <w:bookmarkStart w:id="134" w:name="_Toc113634509"/>
      <w:bookmarkStart w:id="135" w:name="_Toc146529431"/>
      <w:r w:rsidRPr="0082466B">
        <w:t>6.2.1.5.1</w:t>
      </w:r>
      <w:r w:rsidRPr="0082466B">
        <w:tab/>
        <w:t>Configuration notifications</w:t>
      </w:r>
      <w:bookmarkEnd w:id="132"/>
      <w:bookmarkEnd w:id="133"/>
      <w:bookmarkEnd w:id="134"/>
      <w:bookmarkEnd w:id="135"/>
    </w:p>
    <w:p w14:paraId="4F00A4E5" w14:textId="77777777" w:rsidR="00EC5BE4" w:rsidRPr="00DA19EF" w:rsidRDefault="00EC5BE4" w:rsidP="00EC5BE4">
      <w:r w:rsidRPr="00DA19EF">
        <w:t>This clause presents a list of notifications, defined in TS 28.532 [</w:t>
      </w:r>
      <w:r>
        <w:t>3</w:t>
      </w:r>
      <w:r w:rsidRPr="00DA19EF">
        <w:t xml:space="preserve">], that an </w:t>
      </w:r>
      <w:proofErr w:type="spellStart"/>
      <w:r w:rsidRPr="00DA19EF">
        <w:t>MnS</w:t>
      </w:r>
      <w:proofErr w:type="spellEnd"/>
      <w:r w:rsidRPr="00DA19EF">
        <w:t xml:space="preserve"> consumer may receive. The notification header attribute </w:t>
      </w:r>
      <w:proofErr w:type="spellStart"/>
      <w:r w:rsidRPr="00DA19EF">
        <w:rPr>
          <w:rFonts w:ascii="Courier New" w:hAnsi="Courier New" w:cs="Courier New"/>
        </w:rPr>
        <w:t>objectClass</w:t>
      </w:r>
      <w:proofErr w:type="spellEnd"/>
      <w:r w:rsidRPr="00DA19EF">
        <w:rPr>
          <w:rFonts w:ascii="Courier New" w:hAnsi="Courier New" w:cs="Courier New"/>
        </w:rPr>
        <w:t>/</w:t>
      </w:r>
      <w:proofErr w:type="spellStart"/>
      <w:r w:rsidRPr="00DA19EF">
        <w:rPr>
          <w:rFonts w:ascii="Courier New" w:hAnsi="Courier New" w:cs="Courier New"/>
        </w:rPr>
        <w:t>objectInstance</w:t>
      </w:r>
      <w:proofErr w:type="spellEnd"/>
      <w:r w:rsidRPr="00DA19EF">
        <w:t xml:space="preserve"> shall capture the DN of an instance of a class defined in the present document.</w:t>
      </w:r>
    </w:p>
    <w:p w14:paraId="66C2C147" w14:textId="77777777" w:rsidR="00EC5BE4" w:rsidRPr="00DA19EF" w:rsidRDefault="00EC5BE4" w:rsidP="00EC5BE4">
      <w:pPr>
        <w:pStyle w:val="TH"/>
        <w:rPr>
          <w:lang w:eastAsia="zh-CN"/>
        </w:rPr>
      </w:pPr>
      <w:r w:rsidRPr="00DA19EF">
        <w:rPr>
          <w:lang w:eastAsia="zh-CN"/>
        </w:rPr>
        <w:lastRenderedPageBreak/>
        <w:t xml:space="preserve">Table </w:t>
      </w:r>
      <w:r>
        <w:rPr>
          <w:lang w:eastAsia="zh-CN"/>
        </w:rPr>
        <w:t>6.2.1.5.1-1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EC5BE4" w:rsidRPr="00DA19EF" w14:paraId="4C07B94C" w14:textId="77777777" w:rsidTr="00D34A06">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587DA3B2" w14:textId="77777777" w:rsidR="00EC5BE4" w:rsidRPr="00DA19EF" w:rsidRDefault="00EC5BE4" w:rsidP="00D34A06">
            <w:pPr>
              <w:pStyle w:val="TAH"/>
            </w:pPr>
            <w:r w:rsidRPr="00DA19EF">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66FDDADF" w14:textId="77777777" w:rsidR="00EC5BE4" w:rsidRPr="00DA19EF" w:rsidRDefault="00EC5BE4" w:rsidP="00D34A06">
            <w:pPr>
              <w:pStyle w:val="TAH"/>
            </w:pPr>
            <w:r w:rsidRPr="00DA19EF">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33C29CD7" w14:textId="77777777" w:rsidR="00EC5BE4" w:rsidRPr="00DA19EF" w:rsidRDefault="00EC5BE4" w:rsidP="00D34A06">
            <w:pPr>
              <w:pStyle w:val="TAH"/>
            </w:pPr>
            <w:r w:rsidRPr="00DA19EF">
              <w:t>Notes</w:t>
            </w:r>
          </w:p>
        </w:tc>
      </w:tr>
      <w:tr w:rsidR="00EC5BE4" w:rsidRPr="00DA19EF" w14:paraId="1C5E968B" w14:textId="77777777" w:rsidTr="00D34A06">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5F5C869A" w14:textId="77777777" w:rsidR="00EC5BE4" w:rsidRPr="00DA19EF" w:rsidRDefault="00EC5BE4" w:rsidP="00D34A06">
            <w:pPr>
              <w:keepNext/>
              <w:keepLines/>
              <w:spacing w:after="0"/>
              <w:rPr>
                <w:rFonts w:ascii="Courier" w:hAnsi="Courier"/>
                <w:sz w:val="18"/>
              </w:rPr>
            </w:pPr>
            <w:proofErr w:type="spellStart"/>
            <w:r w:rsidRPr="00DA19EF">
              <w:rPr>
                <w:rFonts w:ascii="Courier New" w:hAnsi="Courier New" w:cs="Courier New"/>
                <w:sz w:val="18"/>
              </w:rPr>
              <w:t>notifyMOICreation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BA4B4A8" w14:textId="77777777" w:rsidR="00EC5BE4" w:rsidRPr="00DA19EF" w:rsidRDefault="00EC5BE4" w:rsidP="00D34A06">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78B394C1" w14:textId="77777777" w:rsidR="00EC5BE4" w:rsidRPr="00DA19EF" w:rsidRDefault="00EC5BE4" w:rsidP="00D34A06">
            <w:pPr>
              <w:pStyle w:val="TAL"/>
              <w:jc w:val="center"/>
            </w:pPr>
            <w:r w:rsidRPr="00DA19EF">
              <w:t>--</w:t>
            </w:r>
          </w:p>
        </w:tc>
      </w:tr>
      <w:tr w:rsidR="00EC5BE4" w:rsidRPr="00DA19EF" w14:paraId="486380E9" w14:textId="77777777" w:rsidTr="00D34A06">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3C211A8" w14:textId="77777777" w:rsidR="00EC5BE4" w:rsidRPr="00DA19EF" w:rsidRDefault="00EC5BE4" w:rsidP="00D34A06">
            <w:pPr>
              <w:keepNext/>
              <w:keepLines/>
              <w:spacing w:after="0"/>
              <w:rPr>
                <w:rFonts w:ascii="Courier" w:hAnsi="Courier"/>
                <w:sz w:val="18"/>
              </w:rPr>
            </w:pPr>
            <w:proofErr w:type="spellStart"/>
            <w:r w:rsidRPr="00DA19EF">
              <w:rPr>
                <w:rFonts w:ascii="Courier New" w:hAnsi="Courier New" w:cs="Courier New"/>
                <w:sz w:val="18"/>
              </w:rPr>
              <w:t>notifyMOIDeletion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72C5EF3" w14:textId="77777777" w:rsidR="00EC5BE4" w:rsidRPr="00DA19EF" w:rsidRDefault="00EC5BE4" w:rsidP="00D34A06">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7C439978" w14:textId="77777777" w:rsidR="00EC5BE4" w:rsidRPr="00DA19EF" w:rsidRDefault="00EC5BE4" w:rsidP="00D34A06">
            <w:pPr>
              <w:pStyle w:val="TAL"/>
              <w:jc w:val="center"/>
            </w:pPr>
            <w:r w:rsidRPr="00DA19EF">
              <w:t>--</w:t>
            </w:r>
          </w:p>
        </w:tc>
      </w:tr>
      <w:tr w:rsidR="00EC5BE4" w:rsidRPr="00DA19EF" w14:paraId="6E798F38" w14:textId="77777777" w:rsidTr="00D34A06">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2C554F46" w14:textId="77777777" w:rsidR="00EC5BE4" w:rsidRPr="00DA19EF" w:rsidRDefault="00EC5BE4" w:rsidP="00D34A06">
            <w:pPr>
              <w:keepNext/>
              <w:keepLines/>
              <w:spacing w:after="0"/>
              <w:rPr>
                <w:rFonts w:ascii="Courier New" w:hAnsi="Courier New" w:cs="Courier New"/>
                <w:sz w:val="18"/>
              </w:rPr>
            </w:pPr>
            <w:proofErr w:type="spellStart"/>
            <w:r w:rsidRPr="00DA19EF">
              <w:rPr>
                <w:rFonts w:ascii="Courier New" w:hAnsi="Courier New" w:cs="Courier New"/>
                <w:sz w:val="18"/>
              </w:rPr>
              <w:t>notifyMOIAttributeValueChanges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FCF0818" w14:textId="77777777" w:rsidR="00EC5BE4" w:rsidRPr="00DA19EF" w:rsidRDefault="00EC5BE4" w:rsidP="00D34A06">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24766E7E" w14:textId="77777777" w:rsidR="00EC5BE4" w:rsidRPr="00DA19EF" w:rsidRDefault="00EC5BE4" w:rsidP="00D34A06">
            <w:pPr>
              <w:pStyle w:val="TAL"/>
              <w:jc w:val="center"/>
            </w:pPr>
            <w:r w:rsidRPr="00DA19EF">
              <w:t>--</w:t>
            </w:r>
          </w:p>
        </w:tc>
      </w:tr>
    </w:tbl>
    <w:p w14:paraId="67A18CCB" w14:textId="202E20B3" w:rsidR="00EC5BE4" w:rsidRDefault="00EC5BE4">
      <w:pPr>
        <w:rPr>
          <w:noProof/>
        </w:rPr>
      </w:pPr>
    </w:p>
    <w:p w14:paraId="24A92767" w14:textId="085972FD" w:rsidR="00EC5BE4" w:rsidRDefault="00EC5BE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C5BE4" w:rsidRPr="006958F1" w14:paraId="74FF0ADD" w14:textId="77777777" w:rsidTr="00D34A0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F69D58" w14:textId="77777777" w:rsidR="00EC5BE4" w:rsidRPr="006958F1" w:rsidRDefault="00EC5BE4" w:rsidP="00D34A06">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6A9CFBD8" w14:textId="77777777" w:rsidR="00EC5BE4" w:rsidRDefault="00EC5BE4">
      <w:pPr>
        <w:rPr>
          <w:noProof/>
        </w:rPr>
      </w:pPr>
    </w:p>
    <w:sectPr w:rsidR="00EC5BE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11590" w14:textId="77777777" w:rsidR="001D5E47" w:rsidRDefault="001D5E47">
      <w:r>
        <w:separator/>
      </w:r>
    </w:p>
  </w:endnote>
  <w:endnote w:type="continuationSeparator" w:id="0">
    <w:p w14:paraId="3589C4C9" w14:textId="77777777" w:rsidR="001D5E47" w:rsidRDefault="001D5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charset w:val="00"/>
    <w:family w:val="auto"/>
    <w:pitch w:val="variable"/>
    <w:sig w:usb0="00000083" w:usb1="0000000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0E4A2" w14:textId="77777777" w:rsidR="001D5E47" w:rsidRDefault="001D5E47">
      <w:r>
        <w:separator/>
      </w:r>
    </w:p>
  </w:footnote>
  <w:footnote w:type="continuationSeparator" w:id="0">
    <w:p w14:paraId="0CBA49AF" w14:textId="77777777" w:rsidR="001D5E47" w:rsidRDefault="001D5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4"/>
  </w:num>
  <w:num w:numId="5" w16cid:durableId="985430785">
    <w:abstractNumId w:val="8"/>
  </w:num>
  <w:num w:numId="6" w16cid:durableId="535001001">
    <w:abstractNumId w:val="5"/>
  </w:num>
  <w:num w:numId="7" w16cid:durableId="4077738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0903474">
    <w:abstractNumId w:val="9"/>
  </w:num>
  <w:num w:numId="9" w16cid:durableId="1232693303">
    <w:abstractNumId w:val="3"/>
  </w:num>
  <w:num w:numId="10" w16cid:durableId="1493523289">
    <w:abstractNumId w:val="11"/>
  </w:num>
  <w:num w:numId="11" w16cid:durableId="1030103739">
    <w:abstractNumId w:val="12"/>
  </w:num>
  <w:num w:numId="12" w16cid:durableId="538855088">
    <w:abstractNumId w:val="7"/>
  </w:num>
  <w:num w:numId="13" w16cid:durableId="16301665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00">
    <w15:presenceInfo w15:providerId="None" w15:userId="docomo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406A2"/>
    <w:rsid w:val="000772FB"/>
    <w:rsid w:val="000A6394"/>
    <w:rsid w:val="000B7FED"/>
    <w:rsid w:val="000C038A"/>
    <w:rsid w:val="000C6598"/>
    <w:rsid w:val="000D44B3"/>
    <w:rsid w:val="000E014D"/>
    <w:rsid w:val="000E2A0B"/>
    <w:rsid w:val="00145D43"/>
    <w:rsid w:val="0019144D"/>
    <w:rsid w:val="00192C46"/>
    <w:rsid w:val="001A08B3"/>
    <w:rsid w:val="001A7B60"/>
    <w:rsid w:val="001B52F0"/>
    <w:rsid w:val="001B7A65"/>
    <w:rsid w:val="001D5E47"/>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3182B"/>
    <w:rsid w:val="004A52C6"/>
    <w:rsid w:val="004B75B7"/>
    <w:rsid w:val="004D1D31"/>
    <w:rsid w:val="005009D9"/>
    <w:rsid w:val="0051580D"/>
    <w:rsid w:val="00543515"/>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81BC1"/>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B09B7"/>
    <w:rsid w:val="00EC5BE4"/>
    <w:rsid w:val="00EE7D7C"/>
    <w:rsid w:val="00F01566"/>
    <w:rsid w:val="00F25D98"/>
    <w:rsid w:val="00F300FB"/>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ヘッダー (文字)"/>
    <w:aliases w:val="header odd (文字),header (文字),header odd1 (文字),header odd2 (文字),header odd3 (文字),header odd4 (文字),header odd5 (文字),header odd6 (文字)"/>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本文 (文字)"/>
    <w:basedOn w:val="a0"/>
    <w:link w:val="afa"/>
    <w:rsid w:val="000E2A0B"/>
    <w:rPr>
      <w:rFonts w:ascii="Times New Roman" w:hAnsi="Times New Roman"/>
      <w:lang w:val="en-GB" w:eastAsia="en-US"/>
    </w:rPr>
  </w:style>
  <w:style w:type="paragraph" w:styleId="26">
    <w:name w:val="Body Text 2"/>
    <w:basedOn w:val="a"/>
    <w:link w:val="27"/>
    <w:unhideWhenUsed/>
    <w:rsid w:val="000E2A0B"/>
    <w:pPr>
      <w:spacing w:after="120" w:line="480" w:lineRule="auto"/>
    </w:pPr>
  </w:style>
  <w:style w:type="character" w:customStyle="1" w:styleId="27">
    <w:name w:val="本文 2 (文字)"/>
    <w:basedOn w:val="a0"/>
    <w:link w:val="26"/>
    <w:rsid w:val="000E2A0B"/>
    <w:rPr>
      <w:rFonts w:ascii="Times New Roman" w:hAnsi="Times New Roman"/>
      <w:lang w:val="en-GB" w:eastAsia="en-US"/>
    </w:rPr>
  </w:style>
  <w:style w:type="paragraph" w:styleId="35">
    <w:name w:val="Body Text 3"/>
    <w:basedOn w:val="a"/>
    <w:link w:val="36"/>
    <w:unhideWhenUsed/>
    <w:rsid w:val="000E2A0B"/>
    <w:pPr>
      <w:spacing w:after="120"/>
    </w:pPr>
    <w:rPr>
      <w:sz w:val="16"/>
      <w:szCs w:val="16"/>
    </w:rPr>
  </w:style>
  <w:style w:type="character" w:customStyle="1" w:styleId="36">
    <w:name w:val="本文 3 (文字)"/>
    <w:basedOn w:val="a0"/>
    <w:link w:val="35"/>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本文字下げ (文字)"/>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本文インデント (文字)"/>
    <w:basedOn w:val="a0"/>
    <w:link w:val="afe"/>
    <w:rsid w:val="000E2A0B"/>
    <w:rPr>
      <w:rFonts w:ascii="Times New Roman" w:hAnsi="Times New Roman"/>
      <w:lang w:val="en-GB" w:eastAsia="en-US"/>
    </w:rPr>
  </w:style>
  <w:style w:type="paragraph" w:styleId="28">
    <w:name w:val="Body Text First Indent 2"/>
    <w:basedOn w:val="afe"/>
    <w:link w:val="29"/>
    <w:unhideWhenUsed/>
    <w:rsid w:val="000E2A0B"/>
    <w:pPr>
      <w:spacing w:after="180"/>
      <w:ind w:left="360" w:firstLine="360"/>
    </w:pPr>
  </w:style>
  <w:style w:type="character" w:customStyle="1" w:styleId="29">
    <w:name w:val="本文字下げ 2 (文字)"/>
    <w:basedOn w:val="aff"/>
    <w:link w:val="28"/>
    <w:rsid w:val="000E2A0B"/>
    <w:rPr>
      <w:rFonts w:ascii="Times New Roman" w:hAnsi="Times New Roman"/>
      <w:lang w:val="en-GB" w:eastAsia="en-US"/>
    </w:rPr>
  </w:style>
  <w:style w:type="paragraph" w:styleId="2a">
    <w:name w:val="Body Text Indent 2"/>
    <w:basedOn w:val="a"/>
    <w:link w:val="2b"/>
    <w:unhideWhenUsed/>
    <w:rsid w:val="000E2A0B"/>
    <w:pPr>
      <w:spacing w:after="120" w:line="480" w:lineRule="auto"/>
      <w:ind w:left="283"/>
    </w:pPr>
  </w:style>
  <w:style w:type="character" w:customStyle="1" w:styleId="2b">
    <w:name w:val="本文インデント 2 (文字)"/>
    <w:basedOn w:val="a0"/>
    <w:link w:val="2a"/>
    <w:rsid w:val="000E2A0B"/>
    <w:rPr>
      <w:rFonts w:ascii="Times New Roman" w:hAnsi="Times New Roman"/>
      <w:lang w:val="en-GB" w:eastAsia="en-US"/>
    </w:rPr>
  </w:style>
  <w:style w:type="paragraph" w:styleId="37">
    <w:name w:val="Body Text Indent 3"/>
    <w:basedOn w:val="a"/>
    <w:link w:val="38"/>
    <w:unhideWhenUsed/>
    <w:rsid w:val="000E2A0B"/>
    <w:pPr>
      <w:spacing w:after="120"/>
      <w:ind w:left="283"/>
    </w:pPr>
    <w:rPr>
      <w:sz w:val="16"/>
      <w:szCs w:val="16"/>
    </w:rPr>
  </w:style>
  <w:style w:type="character" w:customStyle="1" w:styleId="38">
    <w:name w:val="本文インデント 3 (文字)"/>
    <w:basedOn w:val="a0"/>
    <w:link w:val="37"/>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結語 (文字)"/>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付 (文字)"/>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電子メール署名 (文字)"/>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文末脚注文字列 (文字)"/>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アドレス (文字)"/>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書式付き (文字)"/>
    <w:basedOn w:val="a0"/>
    <w:link w:val="HTML1"/>
    <w:rsid w:val="000E2A0B"/>
    <w:rPr>
      <w:rFonts w:ascii="Consolas" w:hAnsi="Consolas"/>
      <w:lang w:val="en-GB" w:eastAsia="en-US"/>
    </w:rPr>
  </w:style>
  <w:style w:type="paragraph" w:styleId="39">
    <w:name w:val="index 3"/>
    <w:basedOn w:val="a"/>
    <w:next w:val="a"/>
    <w:unhideWhenUsed/>
    <w:rsid w:val="000E2A0B"/>
    <w:pPr>
      <w:spacing w:after="0"/>
      <w:ind w:left="600" w:hanging="200"/>
    </w:pPr>
  </w:style>
  <w:style w:type="paragraph" w:styleId="45">
    <w:name w:val="index 4"/>
    <w:basedOn w:val="a"/>
    <w:next w:val="a"/>
    <w:unhideWhenUsed/>
    <w:rsid w:val="000E2A0B"/>
    <w:pPr>
      <w:spacing w:after="0"/>
      <w:ind w:left="800" w:hanging="200"/>
    </w:pPr>
  </w:style>
  <w:style w:type="paragraph" w:styleId="55">
    <w:name w:val="index 5"/>
    <w:basedOn w:val="a"/>
    <w:next w:val="a"/>
    <w:unhideWhenUsed/>
    <w:rsid w:val="000E2A0B"/>
    <w:pPr>
      <w:spacing w:after="0"/>
      <w:ind w:left="1000" w:hanging="200"/>
    </w:pPr>
  </w:style>
  <w:style w:type="paragraph" w:styleId="62">
    <w:name w:val="index 6"/>
    <w:basedOn w:val="a"/>
    <w:next w:val="a"/>
    <w:unhideWhenUsed/>
    <w:rsid w:val="000E2A0B"/>
    <w:pPr>
      <w:spacing w:after="0"/>
      <w:ind w:left="1200" w:hanging="200"/>
    </w:pPr>
  </w:style>
  <w:style w:type="paragraph" w:styleId="72">
    <w:name w:val="index 7"/>
    <w:basedOn w:val="a"/>
    <w:next w:val="a"/>
    <w:unhideWhenUsed/>
    <w:rsid w:val="000E2A0B"/>
    <w:pPr>
      <w:spacing w:after="0"/>
      <w:ind w:left="1400" w:hanging="200"/>
    </w:pPr>
  </w:style>
  <w:style w:type="paragraph" w:styleId="82">
    <w:name w:val="index 8"/>
    <w:basedOn w:val="a"/>
    <w:next w:val="a"/>
    <w:unhideWhenUsed/>
    <w:rsid w:val="000E2A0B"/>
    <w:pPr>
      <w:spacing w:after="0"/>
      <w:ind w:left="1600" w:hanging="200"/>
    </w:pPr>
  </w:style>
  <w:style w:type="paragraph" w:styleId="92">
    <w:name w:val="index 9"/>
    <w:basedOn w:val="a"/>
    <w:next w:val="a"/>
    <w:unhideWhenUsed/>
    <w:rsid w:val="000E2A0B"/>
    <w:pPr>
      <w:spacing w:after="0"/>
      <w:ind w:left="1800" w:hanging="200"/>
    </w:pPr>
  </w:style>
  <w:style w:type="paragraph" w:styleId="affb">
    <w:name w:val="index heading"/>
    <w:basedOn w:val="a"/>
    <w:next w:val="12"/>
    <w:unhideWhenUsed/>
    <w:rsid w:val="000E2A0B"/>
    <w:rPr>
      <w:rFonts w:asciiTheme="majorHAnsi" w:eastAsiaTheme="majorEastAsia" w:hAnsiTheme="majorHAnsi" w:cstheme="majorBidi"/>
      <w:b/>
      <w:bCs/>
    </w:rPr>
  </w:style>
  <w:style w:type="paragraph" w:styleId="2c">
    <w:name w:val="Intense Quote"/>
    <w:basedOn w:val="a"/>
    <w:next w:val="a"/>
    <w:link w:val="2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2d">
    <w:name w:val="引用文 2 (文字)"/>
    <w:basedOn w:val="a0"/>
    <w:link w:val="2c"/>
    <w:uiPriority w:val="30"/>
    <w:rsid w:val="000E2A0B"/>
    <w:rPr>
      <w:rFonts w:ascii="Times New Roman" w:hAnsi="Times New Roman"/>
      <w:i/>
      <w:iCs/>
      <w:color w:val="4F81BD" w:themeColor="accent1"/>
      <w:lang w:val="en-GB" w:eastAsia="en-US"/>
    </w:rPr>
  </w:style>
  <w:style w:type="paragraph" w:styleId="affc">
    <w:name w:val="List Continue"/>
    <w:basedOn w:val="a"/>
    <w:unhideWhenUsed/>
    <w:rsid w:val="000E2A0B"/>
    <w:pPr>
      <w:spacing w:after="120"/>
      <w:ind w:left="283"/>
      <w:contextualSpacing/>
    </w:pPr>
  </w:style>
  <w:style w:type="paragraph" w:styleId="2e">
    <w:name w:val="List Continue 2"/>
    <w:basedOn w:val="a"/>
    <w:unhideWhenUsed/>
    <w:rsid w:val="000E2A0B"/>
    <w:pPr>
      <w:spacing w:after="120"/>
      <w:ind w:left="566"/>
      <w:contextualSpacing/>
    </w:pPr>
  </w:style>
  <w:style w:type="paragraph" w:styleId="3a">
    <w:name w:val="List Continue 3"/>
    <w:basedOn w:val="a"/>
    <w:unhideWhenUsed/>
    <w:rsid w:val="000E2A0B"/>
    <w:pPr>
      <w:spacing w:after="120"/>
      <w:ind w:left="849"/>
      <w:contextualSpacing/>
    </w:pPr>
  </w:style>
  <w:style w:type="paragraph" w:styleId="46">
    <w:name w:val="List Continue 4"/>
    <w:basedOn w:val="a"/>
    <w:unhideWhenUsed/>
    <w:rsid w:val="000E2A0B"/>
    <w:pPr>
      <w:spacing w:after="120"/>
      <w:ind w:left="1132"/>
      <w:contextualSpacing/>
    </w:pPr>
  </w:style>
  <w:style w:type="paragraph" w:styleId="56">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d">
    <w:name w:val="List Paragraph"/>
    <w:basedOn w:val="a"/>
    <w:link w:val="affe"/>
    <w:uiPriority w:val="34"/>
    <w:qFormat/>
    <w:rsid w:val="000E2A0B"/>
    <w:pPr>
      <w:ind w:left="720"/>
      <w:contextualSpacing/>
    </w:pPr>
  </w:style>
  <w:style w:type="paragraph" w:styleId="afff">
    <w:name w:val="macro"/>
    <w:link w:val="afff0"/>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マクロ文字列 (文字)"/>
    <w:basedOn w:val="a0"/>
    <w:link w:val="afff"/>
    <w:rsid w:val="000E2A0B"/>
    <w:rPr>
      <w:rFonts w:ascii="Consolas" w:hAnsi="Consolas"/>
      <w:lang w:val="en-GB" w:eastAsia="en-US"/>
    </w:rPr>
  </w:style>
  <w:style w:type="paragraph" w:styleId="afff1">
    <w:name w:val="Message Header"/>
    <w:basedOn w:val="a"/>
    <w:link w:val="afff2"/>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0"/>
    <w:link w:val="afff1"/>
    <w:rsid w:val="000E2A0B"/>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0E2A0B"/>
    <w:rPr>
      <w:rFonts w:ascii="Times New Roman" w:hAnsi="Times New Roman"/>
      <w:lang w:val="en-GB" w:eastAsia="en-US"/>
    </w:rPr>
  </w:style>
  <w:style w:type="paragraph" w:styleId="Web">
    <w:name w:val="Normal (Web)"/>
    <w:basedOn w:val="a"/>
    <w:unhideWhenUsed/>
    <w:rsid w:val="000E2A0B"/>
    <w:rPr>
      <w:sz w:val="24"/>
      <w:szCs w:val="24"/>
    </w:rPr>
  </w:style>
  <w:style w:type="paragraph" w:styleId="afff4">
    <w:name w:val="Normal Indent"/>
    <w:basedOn w:val="a"/>
    <w:unhideWhenUsed/>
    <w:rsid w:val="000E2A0B"/>
    <w:pPr>
      <w:ind w:left="720"/>
    </w:pPr>
  </w:style>
  <w:style w:type="paragraph" w:styleId="afff5">
    <w:name w:val="Note Heading"/>
    <w:basedOn w:val="a"/>
    <w:next w:val="a"/>
    <w:link w:val="afff6"/>
    <w:unhideWhenUsed/>
    <w:rsid w:val="000E2A0B"/>
    <w:pPr>
      <w:spacing w:after="0"/>
    </w:pPr>
  </w:style>
  <w:style w:type="character" w:customStyle="1" w:styleId="afff6">
    <w:name w:val="記 (文字)"/>
    <w:basedOn w:val="a0"/>
    <w:link w:val="afff5"/>
    <w:rsid w:val="000E2A0B"/>
    <w:rPr>
      <w:rFonts w:ascii="Times New Roman" w:hAnsi="Times New Roman"/>
      <w:lang w:val="en-GB" w:eastAsia="en-US"/>
    </w:rPr>
  </w:style>
  <w:style w:type="paragraph" w:styleId="afff7">
    <w:name w:val="Plain Text"/>
    <w:basedOn w:val="a"/>
    <w:link w:val="afff8"/>
    <w:unhideWhenUsed/>
    <w:rsid w:val="000E2A0B"/>
    <w:pPr>
      <w:spacing w:after="0"/>
    </w:pPr>
    <w:rPr>
      <w:rFonts w:ascii="Consolas" w:hAnsi="Consolas"/>
      <w:sz w:val="21"/>
      <w:szCs w:val="21"/>
    </w:rPr>
  </w:style>
  <w:style w:type="character" w:customStyle="1" w:styleId="afff8">
    <w:name w:val="書式なし (文字)"/>
    <w:basedOn w:val="a0"/>
    <w:link w:val="afff7"/>
    <w:rsid w:val="000E2A0B"/>
    <w:rPr>
      <w:rFonts w:ascii="Consolas" w:hAnsi="Consolas"/>
      <w:sz w:val="21"/>
      <w:szCs w:val="21"/>
      <w:lang w:val="en-GB" w:eastAsia="en-US"/>
    </w:rPr>
  </w:style>
  <w:style w:type="paragraph" w:styleId="afff9">
    <w:name w:val="Quote"/>
    <w:basedOn w:val="a"/>
    <w:next w:val="a"/>
    <w:link w:val="afffa"/>
    <w:uiPriority w:val="29"/>
    <w:qFormat/>
    <w:rsid w:val="000E2A0B"/>
    <w:pPr>
      <w:spacing w:before="200" w:after="160"/>
      <w:ind w:left="864" w:right="864"/>
      <w:jc w:val="center"/>
    </w:pPr>
    <w:rPr>
      <w:i/>
      <w:iCs/>
      <w:color w:val="404040" w:themeColor="text1" w:themeTint="BF"/>
    </w:rPr>
  </w:style>
  <w:style w:type="character" w:customStyle="1" w:styleId="afffa">
    <w:name w:val="引用文 (文字)"/>
    <w:basedOn w:val="a0"/>
    <w:link w:val="afff9"/>
    <w:uiPriority w:val="29"/>
    <w:rsid w:val="000E2A0B"/>
    <w:rPr>
      <w:rFonts w:ascii="Times New Roman" w:hAnsi="Times New Roman"/>
      <w:i/>
      <w:iCs/>
      <w:color w:val="404040" w:themeColor="text1" w:themeTint="BF"/>
      <w:lang w:val="en-GB" w:eastAsia="en-US"/>
    </w:rPr>
  </w:style>
  <w:style w:type="paragraph" w:styleId="afffb">
    <w:name w:val="Salutation"/>
    <w:basedOn w:val="a"/>
    <w:next w:val="a"/>
    <w:link w:val="afffc"/>
    <w:rsid w:val="000E2A0B"/>
  </w:style>
  <w:style w:type="character" w:customStyle="1" w:styleId="afffc">
    <w:name w:val="挨拶文 (文字)"/>
    <w:basedOn w:val="a0"/>
    <w:link w:val="afffb"/>
    <w:rsid w:val="000E2A0B"/>
    <w:rPr>
      <w:rFonts w:ascii="Times New Roman" w:hAnsi="Times New Roman"/>
      <w:lang w:val="en-GB" w:eastAsia="en-US"/>
    </w:rPr>
  </w:style>
  <w:style w:type="paragraph" w:styleId="afffd">
    <w:name w:val="Signature"/>
    <w:basedOn w:val="a"/>
    <w:link w:val="afffe"/>
    <w:unhideWhenUsed/>
    <w:rsid w:val="000E2A0B"/>
    <w:pPr>
      <w:spacing w:after="0"/>
      <w:ind w:left="4252"/>
    </w:pPr>
  </w:style>
  <w:style w:type="character" w:customStyle="1" w:styleId="afffe">
    <w:name w:val="署名 (文字)"/>
    <w:basedOn w:val="a0"/>
    <w:link w:val="afffd"/>
    <w:rsid w:val="000E2A0B"/>
    <w:rPr>
      <w:rFonts w:ascii="Times New Roman" w:hAnsi="Times New Roman"/>
      <w:lang w:val="en-GB" w:eastAsia="en-US"/>
    </w:rPr>
  </w:style>
  <w:style w:type="paragraph" w:styleId="affff">
    <w:name w:val="Subtitle"/>
    <w:basedOn w:val="a"/>
    <w:next w:val="a"/>
    <w:link w:val="affff0"/>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題 (文字)"/>
    <w:basedOn w:val="a0"/>
    <w:link w:val="affff"/>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1">
    <w:name w:val="table of authorities"/>
    <w:basedOn w:val="a"/>
    <w:next w:val="a"/>
    <w:unhideWhenUsed/>
    <w:rsid w:val="000E2A0B"/>
    <w:pPr>
      <w:spacing w:after="0"/>
      <w:ind w:left="200" w:hanging="200"/>
    </w:pPr>
  </w:style>
  <w:style w:type="paragraph" w:styleId="affff2">
    <w:name w:val="table of figures"/>
    <w:basedOn w:val="a"/>
    <w:next w:val="a"/>
    <w:unhideWhenUsed/>
    <w:rsid w:val="000E2A0B"/>
    <w:pPr>
      <w:spacing w:after="0"/>
    </w:pPr>
  </w:style>
  <w:style w:type="paragraph" w:styleId="affff3">
    <w:name w:val="Title"/>
    <w:basedOn w:val="a"/>
    <w:next w:val="a"/>
    <w:link w:val="affff4"/>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0"/>
    <w:link w:val="affff3"/>
    <w:rsid w:val="000E2A0B"/>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affff6">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locked/>
    <w:rsid w:val="00EC5BE4"/>
    <w:rPr>
      <w:rFonts w:ascii="Arial" w:hAnsi="Arial"/>
      <w:sz w:val="18"/>
      <w:lang w:val="en-GB" w:eastAsia="en-US"/>
    </w:rPr>
  </w:style>
  <w:style w:type="character" w:customStyle="1" w:styleId="TAHCar">
    <w:name w:val="TAH Car"/>
    <w:link w:val="TAH"/>
    <w:qFormat/>
    <w:locked/>
    <w:rsid w:val="00EC5BE4"/>
    <w:rPr>
      <w:rFonts w:ascii="Arial" w:hAnsi="Arial"/>
      <w:b/>
      <w:sz w:val="18"/>
      <w:lang w:val="en-GB" w:eastAsia="en-US"/>
    </w:rPr>
  </w:style>
  <w:style w:type="character" w:customStyle="1" w:styleId="THChar">
    <w:name w:val="TH Char"/>
    <w:link w:val="TH"/>
    <w:qFormat/>
    <w:locked/>
    <w:rsid w:val="00EC5BE4"/>
    <w:rPr>
      <w:rFonts w:ascii="Arial" w:hAnsi="Arial"/>
      <w:b/>
      <w:lang w:val="en-GB" w:eastAsia="en-US"/>
    </w:rPr>
  </w:style>
  <w:style w:type="character" w:customStyle="1" w:styleId="10">
    <w:name w:val="見出し 1 (文字)"/>
    <w:aliases w:val="Char1 (文字), Char1 (文字)"/>
    <w:basedOn w:val="a0"/>
    <w:link w:val="1"/>
    <w:rsid w:val="00EC5BE4"/>
    <w:rPr>
      <w:rFonts w:ascii="Arial" w:hAnsi="Arial"/>
      <w:sz w:val="36"/>
      <w:lang w:val="en-GB" w:eastAsia="en-US"/>
    </w:rPr>
  </w:style>
  <w:style w:type="character" w:customStyle="1" w:styleId="20">
    <w:name w:val="見出し 2 (文字)"/>
    <w:aliases w:val="H2 (文字),h2 (文字),2nd level (文字),†berschrift 2 (文字),õberschrift 2 (文字),UNDERRUBRIK 1-2 (文字)"/>
    <w:basedOn w:val="a0"/>
    <w:link w:val="2"/>
    <w:rsid w:val="00EC5BE4"/>
    <w:rPr>
      <w:rFonts w:ascii="Arial" w:hAnsi="Arial"/>
      <w:sz w:val="32"/>
      <w:lang w:val="en-GB" w:eastAsia="en-US"/>
    </w:rPr>
  </w:style>
  <w:style w:type="character" w:customStyle="1" w:styleId="31">
    <w:name w:val="見出し 3 (文字)"/>
    <w:aliases w:val="h3 (文字)"/>
    <w:basedOn w:val="a0"/>
    <w:link w:val="30"/>
    <w:rsid w:val="00EC5BE4"/>
    <w:rPr>
      <w:rFonts w:ascii="Arial" w:hAnsi="Arial"/>
      <w:sz w:val="28"/>
      <w:lang w:val="en-GB" w:eastAsia="en-US"/>
    </w:rPr>
  </w:style>
  <w:style w:type="character" w:customStyle="1" w:styleId="41">
    <w:name w:val="見出し 4 (文字)"/>
    <w:basedOn w:val="a0"/>
    <w:link w:val="40"/>
    <w:rsid w:val="00EC5BE4"/>
    <w:rPr>
      <w:rFonts w:ascii="Arial" w:hAnsi="Arial"/>
      <w:sz w:val="24"/>
      <w:lang w:val="en-GB" w:eastAsia="en-US"/>
    </w:rPr>
  </w:style>
  <w:style w:type="character" w:customStyle="1" w:styleId="51">
    <w:name w:val="見出し 5 (文字)"/>
    <w:basedOn w:val="a0"/>
    <w:link w:val="50"/>
    <w:rsid w:val="00EC5BE4"/>
    <w:rPr>
      <w:rFonts w:ascii="Arial" w:hAnsi="Arial"/>
      <w:sz w:val="22"/>
      <w:lang w:val="en-GB" w:eastAsia="en-US"/>
    </w:rPr>
  </w:style>
  <w:style w:type="character" w:customStyle="1" w:styleId="60">
    <w:name w:val="見出し 6 (文字)"/>
    <w:basedOn w:val="a0"/>
    <w:link w:val="6"/>
    <w:rsid w:val="00EC5BE4"/>
    <w:rPr>
      <w:rFonts w:ascii="Arial" w:hAnsi="Arial"/>
      <w:lang w:val="en-GB" w:eastAsia="en-US"/>
    </w:rPr>
  </w:style>
  <w:style w:type="character" w:customStyle="1" w:styleId="70">
    <w:name w:val="見出し 7 (文字)"/>
    <w:basedOn w:val="a0"/>
    <w:link w:val="7"/>
    <w:rsid w:val="00EC5BE4"/>
    <w:rPr>
      <w:rFonts w:ascii="Arial" w:hAnsi="Arial"/>
      <w:lang w:val="en-GB" w:eastAsia="en-US"/>
    </w:rPr>
  </w:style>
  <w:style w:type="character" w:customStyle="1" w:styleId="80">
    <w:name w:val="見出し 8 (文字)"/>
    <w:basedOn w:val="a0"/>
    <w:link w:val="8"/>
    <w:rsid w:val="00EC5BE4"/>
    <w:rPr>
      <w:rFonts w:ascii="Arial" w:hAnsi="Arial"/>
      <w:sz w:val="36"/>
      <w:lang w:val="en-GB" w:eastAsia="en-US"/>
    </w:rPr>
  </w:style>
  <w:style w:type="character" w:customStyle="1" w:styleId="90">
    <w:name w:val="見出し 9 (文字)"/>
    <w:basedOn w:val="a0"/>
    <w:link w:val="9"/>
    <w:rsid w:val="00EC5BE4"/>
    <w:rPr>
      <w:rFonts w:ascii="Arial" w:hAnsi="Arial"/>
      <w:sz w:val="36"/>
      <w:lang w:val="en-GB" w:eastAsia="en-US"/>
    </w:rPr>
  </w:style>
  <w:style w:type="character" w:customStyle="1" w:styleId="ac">
    <w:name w:val="フッター (文字)"/>
    <w:basedOn w:val="a0"/>
    <w:link w:val="ab"/>
    <w:rsid w:val="00EC5BE4"/>
    <w:rPr>
      <w:rFonts w:ascii="Arial" w:hAnsi="Arial"/>
      <w:b/>
      <w:i/>
      <w:sz w:val="18"/>
      <w:lang w:val="en-GB" w:eastAsia="en-US"/>
    </w:rPr>
  </w:style>
  <w:style w:type="character" w:customStyle="1" w:styleId="af0">
    <w:name w:val="コメント文字列 (文字)"/>
    <w:basedOn w:val="a0"/>
    <w:link w:val="af"/>
    <w:qFormat/>
    <w:rsid w:val="00EC5BE4"/>
    <w:rPr>
      <w:rFonts w:ascii="Times New Roman" w:hAnsi="Times New Roman"/>
      <w:lang w:val="en-GB" w:eastAsia="en-US"/>
    </w:rPr>
  </w:style>
  <w:style w:type="character" w:customStyle="1" w:styleId="af5">
    <w:name w:val="コメント内容 (文字)"/>
    <w:basedOn w:val="af0"/>
    <w:link w:val="af4"/>
    <w:rsid w:val="00EC5BE4"/>
    <w:rPr>
      <w:rFonts w:ascii="Times New Roman" w:hAnsi="Times New Roman"/>
      <w:b/>
      <w:bCs/>
      <w:lang w:val="en-GB" w:eastAsia="en-US"/>
    </w:rPr>
  </w:style>
  <w:style w:type="character" w:customStyle="1" w:styleId="af3">
    <w:name w:val="吹き出し (文字)"/>
    <w:basedOn w:val="a0"/>
    <w:link w:val="af2"/>
    <w:rsid w:val="00EC5BE4"/>
    <w:rPr>
      <w:rFonts w:ascii="Tahoma" w:hAnsi="Tahoma" w:cs="Tahoma"/>
      <w:sz w:val="16"/>
      <w:szCs w:val="16"/>
      <w:lang w:val="en-GB" w:eastAsia="en-US"/>
    </w:rPr>
  </w:style>
  <w:style w:type="table" w:styleId="affff7">
    <w:name w:val="Table Grid"/>
    <w:basedOn w:val="a1"/>
    <w:rsid w:val="00EC5BE4"/>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C5BE4"/>
    <w:rPr>
      <w:color w:val="605E5C"/>
      <w:shd w:val="clear" w:color="auto" w:fill="E1DFDD"/>
    </w:rPr>
  </w:style>
  <w:style w:type="character" w:customStyle="1" w:styleId="EditorsNoteChar">
    <w:name w:val="Editor's Note Char"/>
    <w:link w:val="EditorsNote"/>
    <w:locked/>
    <w:rsid w:val="00EC5BE4"/>
    <w:rPr>
      <w:rFonts w:ascii="Times New Roman" w:hAnsi="Times New Roman"/>
      <w:color w:val="FF0000"/>
      <w:lang w:val="en-GB" w:eastAsia="en-US"/>
    </w:rPr>
  </w:style>
  <w:style w:type="character" w:customStyle="1" w:styleId="TFChar">
    <w:name w:val="TF Char"/>
    <w:link w:val="TF"/>
    <w:rsid w:val="00EC5BE4"/>
    <w:rPr>
      <w:rFonts w:ascii="Arial" w:hAnsi="Arial"/>
      <w:b/>
      <w:lang w:val="en-GB" w:eastAsia="en-US"/>
    </w:rPr>
  </w:style>
  <w:style w:type="character" w:customStyle="1" w:styleId="B1Char">
    <w:name w:val="B1 Char"/>
    <w:link w:val="B1"/>
    <w:qFormat/>
    <w:locked/>
    <w:rsid w:val="00EC5BE4"/>
    <w:rPr>
      <w:rFonts w:ascii="Times New Roman" w:hAnsi="Times New Roman"/>
      <w:lang w:val="en-GB" w:eastAsia="en-US"/>
    </w:rPr>
  </w:style>
  <w:style w:type="character" w:customStyle="1" w:styleId="PLChar">
    <w:name w:val="PL Char"/>
    <w:link w:val="PL"/>
    <w:qFormat/>
    <w:locked/>
    <w:rsid w:val="00EC5BE4"/>
    <w:rPr>
      <w:rFonts w:ascii="Courier New" w:hAnsi="Courier New"/>
      <w:sz w:val="16"/>
      <w:lang w:val="en-GB" w:eastAsia="en-US"/>
    </w:rPr>
  </w:style>
  <w:style w:type="paragraph" w:customStyle="1" w:styleId="B10">
    <w:name w:val="B1+"/>
    <w:basedOn w:val="B1"/>
    <w:link w:val="B1Car"/>
    <w:rsid w:val="00EC5BE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EC5BE4"/>
    <w:rPr>
      <w:rFonts w:ascii="Times New Roman" w:eastAsia="Times New Roman" w:hAnsi="Times New Roman"/>
      <w:lang w:val="en-GB" w:eastAsia="en-US"/>
    </w:rPr>
  </w:style>
  <w:style w:type="character" w:customStyle="1" w:styleId="a8">
    <w:name w:val="脚注文字列 (文字)"/>
    <w:basedOn w:val="a0"/>
    <w:link w:val="a7"/>
    <w:rsid w:val="00EC5BE4"/>
    <w:rPr>
      <w:rFonts w:ascii="Times New Roman" w:hAnsi="Times New Roman"/>
      <w:sz w:val="16"/>
      <w:lang w:val="en-GB" w:eastAsia="en-US"/>
    </w:rPr>
  </w:style>
  <w:style w:type="paragraph" w:customStyle="1" w:styleId="FL">
    <w:name w:val="FL"/>
    <w:basedOn w:val="a"/>
    <w:rsid w:val="00EC5BE4"/>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fff8">
    <w:name w:val="Revision"/>
    <w:hidden/>
    <w:uiPriority w:val="99"/>
    <w:semiHidden/>
    <w:rsid w:val="00EC5BE4"/>
    <w:rPr>
      <w:rFonts w:ascii="Times New Roman" w:eastAsia="Times New Roman" w:hAnsi="Times New Roman"/>
      <w:lang w:val="en-GB" w:eastAsia="en-US"/>
    </w:rPr>
  </w:style>
  <w:style w:type="character" w:customStyle="1" w:styleId="spellingerror">
    <w:name w:val="spellingerror"/>
    <w:rsid w:val="00EC5BE4"/>
  </w:style>
  <w:style w:type="character" w:customStyle="1" w:styleId="af7">
    <w:name w:val="見出しマップ (文字)"/>
    <w:basedOn w:val="a0"/>
    <w:link w:val="af6"/>
    <w:rsid w:val="00EC5BE4"/>
    <w:rPr>
      <w:rFonts w:ascii="Tahoma" w:hAnsi="Tahoma" w:cs="Tahoma"/>
      <w:shd w:val="clear" w:color="auto" w:fill="000080"/>
      <w:lang w:val="en-GB" w:eastAsia="en-US"/>
    </w:rPr>
  </w:style>
  <w:style w:type="character" w:customStyle="1" w:styleId="NOChar">
    <w:name w:val="NO Char"/>
    <w:link w:val="NO"/>
    <w:qFormat/>
    <w:rsid w:val="00EC5BE4"/>
    <w:rPr>
      <w:rFonts w:ascii="Times New Roman" w:hAnsi="Times New Roman"/>
      <w:lang w:val="en-GB" w:eastAsia="en-US"/>
    </w:rPr>
  </w:style>
  <w:style w:type="character" w:customStyle="1" w:styleId="TACChar">
    <w:name w:val="TAC Char"/>
    <w:link w:val="TAC"/>
    <w:rsid w:val="00EC5BE4"/>
    <w:rPr>
      <w:rFonts w:ascii="Arial" w:hAnsi="Arial"/>
      <w:sz w:val="18"/>
      <w:lang w:val="en-GB" w:eastAsia="en-US"/>
    </w:rPr>
  </w:style>
  <w:style w:type="character" w:customStyle="1" w:styleId="TAHChar">
    <w:name w:val="TAH Char"/>
    <w:rsid w:val="00EC5BE4"/>
    <w:rPr>
      <w:rFonts w:ascii="Arial" w:eastAsia="Times New Roman" w:hAnsi="Arial" w:cs="Times New Roman"/>
      <w:b/>
      <w:kern w:val="0"/>
      <w:sz w:val="18"/>
      <w:szCs w:val="20"/>
      <w:lang w:val="en-GB" w:eastAsia="en-US"/>
    </w:rPr>
  </w:style>
  <w:style w:type="character" w:customStyle="1" w:styleId="EXChar">
    <w:name w:val="EX Char"/>
    <w:link w:val="EX"/>
    <w:rsid w:val="00EC5BE4"/>
    <w:rPr>
      <w:rFonts w:ascii="Times New Roman" w:hAnsi="Times New Roman"/>
      <w:lang w:val="en-GB" w:eastAsia="en-US"/>
    </w:rPr>
  </w:style>
  <w:style w:type="character" w:customStyle="1" w:styleId="affe">
    <w:name w:val="リスト段落 (文字)"/>
    <w:link w:val="affd"/>
    <w:uiPriority w:val="34"/>
    <w:locked/>
    <w:rsid w:val="00EC5BE4"/>
    <w:rPr>
      <w:rFonts w:ascii="Times New Roman" w:hAnsi="Times New Roman"/>
      <w:lang w:val="en-GB" w:eastAsia="en-US"/>
    </w:rPr>
  </w:style>
  <w:style w:type="character" w:customStyle="1" w:styleId="Char">
    <w:name w:val="批注主题 Char"/>
    <w:basedOn w:val="af0"/>
    <w:rsid w:val="00EC5BE4"/>
    <w:rPr>
      <w:rFonts w:ascii="Times New Roman" w:hAnsi="Times New Roman" w:cs="Times New Roman"/>
      <w:b/>
      <w:bCs/>
      <w:kern w:val="0"/>
      <w:sz w:val="20"/>
      <w:szCs w:val="20"/>
      <w:lang w:val="en-GB" w:eastAsia="en-US"/>
    </w:rPr>
  </w:style>
  <w:style w:type="character" w:customStyle="1" w:styleId="msoins0">
    <w:name w:val="msoins"/>
    <w:basedOn w:val="a0"/>
    <w:rsid w:val="00EC5BE4"/>
  </w:style>
  <w:style w:type="character" w:customStyle="1" w:styleId="fontstyle01">
    <w:name w:val="fontstyle01"/>
    <w:rsid w:val="00EC5BE4"/>
    <w:rPr>
      <w:rFonts w:ascii="Helvetica-Bold" w:hAnsi="Helvetica-Bold" w:hint="default"/>
      <w:b/>
      <w:bCs/>
      <w:i w:val="0"/>
      <w:iCs w:val="0"/>
      <w:color w:val="000000"/>
      <w:sz w:val="20"/>
      <w:szCs w:val="20"/>
    </w:rPr>
  </w:style>
  <w:style w:type="character" w:customStyle="1" w:styleId="ObjetducommentaireCar">
    <w:name w:val="Objet du commentaire Car"/>
    <w:rsid w:val="00EC5BE4"/>
    <w:rPr>
      <w:rFonts w:eastAsia="Times New Roman"/>
      <w:b/>
      <w:bCs/>
      <w:lang w:eastAsia="en-US"/>
    </w:rPr>
  </w:style>
  <w:style w:type="character" w:customStyle="1" w:styleId="EXCar">
    <w:name w:val="EX Car"/>
    <w:locked/>
    <w:rsid w:val="00EC5BE4"/>
    <w:rPr>
      <w:rFonts w:ascii="Times New Roman" w:hAnsi="Times New Roman"/>
      <w:lang w:val="en-GB" w:eastAsia="en-US"/>
    </w:rPr>
  </w:style>
  <w:style w:type="paragraph" w:customStyle="1" w:styleId="code">
    <w:name w:val="code"/>
    <w:basedOn w:val="a"/>
    <w:rsid w:val="00EC5BE4"/>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EC5BE4"/>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EC5BE4"/>
    <w:rPr>
      <w:rFonts w:ascii="Courier New" w:eastAsia="Times New Roman" w:hAnsi="Courier New"/>
      <w:sz w:val="28"/>
      <w:lang w:val="en-GB" w:eastAsia="en-US"/>
    </w:rPr>
  </w:style>
  <w:style w:type="paragraph" w:customStyle="1" w:styleId="TAJ">
    <w:name w:val="TAJ"/>
    <w:basedOn w:val="TH"/>
    <w:rsid w:val="00EC5BE4"/>
    <w:rPr>
      <w:rFonts w:eastAsia="SimSun"/>
    </w:rPr>
  </w:style>
  <w:style w:type="paragraph" w:customStyle="1" w:styleId="INDENT1">
    <w:name w:val="INDENT1"/>
    <w:basedOn w:val="a"/>
    <w:rsid w:val="00EC5BE4"/>
    <w:pPr>
      <w:ind w:left="851"/>
    </w:pPr>
    <w:rPr>
      <w:rFonts w:eastAsia="SimSun"/>
    </w:rPr>
  </w:style>
  <w:style w:type="paragraph" w:customStyle="1" w:styleId="INDENT2">
    <w:name w:val="INDENT2"/>
    <w:basedOn w:val="a"/>
    <w:rsid w:val="00EC5BE4"/>
    <w:pPr>
      <w:ind w:left="1135" w:hanging="284"/>
    </w:pPr>
    <w:rPr>
      <w:rFonts w:eastAsia="SimSun"/>
    </w:rPr>
  </w:style>
  <w:style w:type="paragraph" w:customStyle="1" w:styleId="INDENT3">
    <w:name w:val="INDENT3"/>
    <w:basedOn w:val="a"/>
    <w:rsid w:val="00EC5BE4"/>
    <w:pPr>
      <w:ind w:left="1701" w:hanging="567"/>
    </w:pPr>
    <w:rPr>
      <w:rFonts w:eastAsia="SimSun"/>
    </w:rPr>
  </w:style>
  <w:style w:type="paragraph" w:customStyle="1" w:styleId="FigureTitle">
    <w:name w:val="Figure_Title"/>
    <w:basedOn w:val="a"/>
    <w:next w:val="a"/>
    <w:rsid w:val="00EC5BE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
    <w:rsid w:val="00EC5BE4"/>
    <w:pPr>
      <w:keepNext/>
      <w:keepLines/>
    </w:pPr>
    <w:rPr>
      <w:rFonts w:eastAsia="SimSun"/>
      <w:b/>
    </w:rPr>
  </w:style>
  <w:style w:type="paragraph" w:customStyle="1" w:styleId="enumlev2">
    <w:name w:val="enumlev2"/>
    <w:basedOn w:val="a"/>
    <w:rsid w:val="00EC5BE4"/>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a"/>
    <w:rsid w:val="00EC5BE4"/>
    <w:pPr>
      <w:keepNext/>
      <w:keepLines/>
      <w:spacing w:before="240"/>
      <w:ind w:left="1418"/>
    </w:pPr>
    <w:rPr>
      <w:rFonts w:ascii="Arial" w:eastAsia="SimSun" w:hAnsi="Arial"/>
      <w:b/>
      <w:sz w:val="36"/>
    </w:rPr>
  </w:style>
  <w:style w:type="paragraph" w:customStyle="1" w:styleId="Guidance">
    <w:name w:val="Guidance"/>
    <w:basedOn w:val="a"/>
    <w:rsid w:val="00EC5BE4"/>
    <w:rPr>
      <w:rFonts w:eastAsia="SimSun"/>
      <w:i/>
      <w:color w:val="0000FF"/>
    </w:rPr>
  </w:style>
  <w:style w:type="paragraph" w:customStyle="1" w:styleId="tal0">
    <w:name w:val="tal"/>
    <w:basedOn w:val="a"/>
    <w:rsid w:val="00EC5BE4"/>
    <w:pPr>
      <w:spacing w:before="100" w:beforeAutospacing="1" w:after="100" w:afterAutospacing="1"/>
    </w:pPr>
    <w:rPr>
      <w:rFonts w:eastAsia="SimSun"/>
      <w:sz w:val="24"/>
      <w:szCs w:val="24"/>
      <w:lang w:eastAsia="zh-CN"/>
    </w:rPr>
  </w:style>
  <w:style w:type="paragraph" w:customStyle="1" w:styleId="xmsolistbullet">
    <w:name w:val="x_msolistbullet"/>
    <w:basedOn w:val="a"/>
    <w:rsid w:val="00EC5BE4"/>
    <w:pPr>
      <w:spacing w:before="100" w:beforeAutospacing="1" w:after="100" w:afterAutospacing="1"/>
    </w:pPr>
    <w:rPr>
      <w:rFonts w:eastAsia="SimSun"/>
      <w:sz w:val="24"/>
      <w:szCs w:val="24"/>
      <w:lang w:eastAsia="de-DE"/>
    </w:rPr>
  </w:style>
  <w:style w:type="character" w:styleId="affff9">
    <w:name w:val="Strong"/>
    <w:qFormat/>
    <w:rsid w:val="00EC5BE4"/>
    <w:rPr>
      <w:b/>
      <w:bCs/>
    </w:rPr>
  </w:style>
  <w:style w:type="paragraph" w:customStyle="1" w:styleId="Reference">
    <w:name w:val="Reference"/>
    <w:basedOn w:val="a"/>
    <w:rsid w:val="00EC5BE4"/>
    <w:pPr>
      <w:tabs>
        <w:tab w:val="left" w:pos="851"/>
      </w:tabs>
      <w:ind w:left="851" w:hanging="851"/>
    </w:pPr>
    <w:rPr>
      <w:rFonts w:eastAsia="SimSun"/>
    </w:rPr>
  </w:style>
  <w:style w:type="character" w:customStyle="1" w:styleId="B1Char1">
    <w:name w:val="B1 Char1"/>
    <w:qFormat/>
    <w:rsid w:val="00EC5BE4"/>
    <w:rPr>
      <w:rFonts w:eastAsia="Times New Roman"/>
      <w:lang w:eastAsia="ja-JP"/>
    </w:rPr>
  </w:style>
  <w:style w:type="character" w:customStyle="1" w:styleId="1Char1">
    <w:name w:val="标题 1 Char1"/>
    <w:aliases w:val="Char1 Char1"/>
    <w:rsid w:val="00EC5BE4"/>
    <w:rPr>
      <w:rFonts w:eastAsia="Times New Roman"/>
      <w:b/>
      <w:bCs/>
      <w:kern w:val="44"/>
      <w:sz w:val="44"/>
      <w:szCs w:val="44"/>
      <w:lang w:val="en-GB" w:eastAsia="en-US"/>
    </w:rPr>
  </w:style>
  <w:style w:type="paragraph" w:customStyle="1" w:styleId="H7">
    <w:name w:val="H7"/>
    <w:basedOn w:val="H6"/>
    <w:rsid w:val="00EC5BE4"/>
    <w:pPr>
      <w:overflowPunct w:val="0"/>
      <w:autoSpaceDE w:val="0"/>
      <w:autoSpaceDN w:val="0"/>
      <w:adjustRightInd w:val="0"/>
      <w:textAlignment w:val="baseline"/>
    </w:pPr>
    <w:rPr>
      <w:rFonts w:eastAsia="Times New Roman"/>
    </w:rPr>
  </w:style>
  <w:style w:type="paragraph" w:customStyle="1" w:styleId="H8">
    <w:name w:val="H8"/>
    <w:basedOn w:val="H6"/>
    <w:rsid w:val="00EC5BE4"/>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EC5BE4"/>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EC5BE4"/>
  </w:style>
  <w:style w:type="paragraph" w:customStyle="1" w:styleId="Frontcover">
    <w:name w:val="Front_cover"/>
    <w:rsid w:val="00EC5BE4"/>
    <w:rPr>
      <w:rFonts w:ascii="Arial" w:eastAsia="Times New Roman" w:hAnsi="Arial"/>
      <w:lang w:val="en-GB" w:eastAsia="en-US"/>
    </w:rPr>
  </w:style>
  <w:style w:type="paragraph" w:customStyle="1" w:styleId="Lista2">
    <w:name w:val="Lista 2"/>
    <w:basedOn w:val="a"/>
    <w:rsid w:val="00EC5BE4"/>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EC5BE4"/>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EC5BE4"/>
    <w:pPr>
      <w:numPr>
        <w:numId w:val="7"/>
      </w:num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EC5BE4"/>
    <w:pPr>
      <w:numPr>
        <w:ilvl w:val="1"/>
      </w:numPr>
      <w:tabs>
        <w:tab w:val="clear" w:pos="1440"/>
        <w:tab w:val="clear" w:pos="2041"/>
        <w:tab w:val="num" w:pos="360"/>
        <w:tab w:val="num" w:pos="2608"/>
      </w:tabs>
      <w:ind w:left="2608" w:hanging="567"/>
    </w:pPr>
  </w:style>
  <w:style w:type="paragraph" w:customStyle="1" w:styleId="List31">
    <w:name w:val="List 3.1"/>
    <w:basedOn w:val="List21"/>
    <w:rsid w:val="00EC5BE4"/>
    <w:pPr>
      <w:numPr>
        <w:ilvl w:val="2"/>
      </w:numPr>
      <w:tabs>
        <w:tab w:val="clear" w:pos="2160"/>
        <w:tab w:val="num" w:pos="360"/>
        <w:tab w:val="num" w:pos="1440"/>
        <w:tab w:val="left" w:pos="3175"/>
      </w:tabs>
      <w:ind w:left="360" w:hanging="794"/>
    </w:pPr>
  </w:style>
  <w:style w:type="paragraph" w:customStyle="1" w:styleId="List41">
    <w:name w:val="List 4.1"/>
    <w:basedOn w:val="List31"/>
    <w:rsid w:val="00EC5BE4"/>
    <w:pPr>
      <w:numPr>
        <w:ilvl w:val="3"/>
      </w:numPr>
      <w:tabs>
        <w:tab w:val="clear" w:pos="2880"/>
        <w:tab w:val="num" w:pos="360"/>
        <w:tab w:val="num" w:pos="1440"/>
        <w:tab w:val="left" w:pos="3742"/>
      </w:tabs>
      <w:ind w:left="3743" w:hanging="1021"/>
    </w:pPr>
  </w:style>
  <w:style w:type="paragraph" w:customStyle="1" w:styleId="List51">
    <w:name w:val="List 5.1"/>
    <w:basedOn w:val="List41"/>
    <w:rsid w:val="00EC5BE4"/>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EC5BE4"/>
    <w:pPr>
      <w:numPr>
        <w:numId w:val="8"/>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EC5BE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C5BE4"/>
    <w:pPr>
      <w:tabs>
        <w:tab w:val="clear" w:pos="794"/>
        <w:tab w:val="clear" w:pos="1191"/>
        <w:tab w:val="clear" w:pos="1588"/>
        <w:tab w:val="clear" w:pos="1985"/>
      </w:tabs>
      <w:spacing w:before="0"/>
      <w:jc w:val="left"/>
    </w:pPr>
  </w:style>
  <w:style w:type="paragraph" w:customStyle="1" w:styleId="ASN1">
    <w:name w:val="ASN.1"/>
    <w:basedOn w:val="a"/>
    <w:next w:val="ASN1Cont0"/>
    <w:rsid w:val="00EC5BE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EC5BE4"/>
    <w:pPr>
      <w:spacing w:before="0"/>
      <w:jc w:val="left"/>
    </w:pPr>
  </w:style>
  <w:style w:type="paragraph" w:customStyle="1" w:styleId="GDMO">
    <w:name w:val="GDMO"/>
    <w:basedOn w:val="ASN1Cont"/>
    <w:rsid w:val="00EC5BE4"/>
    <w:pPr>
      <w:tabs>
        <w:tab w:val="left" w:pos="1588"/>
        <w:tab w:val="left" w:pos="2268"/>
        <w:tab w:val="left" w:pos="2892"/>
        <w:tab w:val="left" w:pos="3572"/>
      </w:tabs>
    </w:pPr>
    <w:rPr>
      <w:b w:val="0"/>
    </w:rPr>
  </w:style>
  <w:style w:type="paragraph" w:customStyle="1" w:styleId="listbullettight">
    <w:name w:val="list bullet tight"/>
    <w:basedOn w:val="cpde"/>
    <w:rsid w:val="00EC5BE4"/>
    <w:pPr>
      <w:numPr>
        <w:numId w:val="11"/>
      </w:numPr>
      <w:tabs>
        <w:tab w:val="num" w:pos="360"/>
      </w:tabs>
      <w:overflowPunct/>
      <w:autoSpaceDE/>
      <w:autoSpaceDN/>
      <w:adjustRightInd/>
      <w:ind w:left="620" w:hanging="420"/>
      <w:textAlignment w:val="auto"/>
    </w:pPr>
  </w:style>
  <w:style w:type="paragraph" w:customStyle="1" w:styleId="nornal">
    <w:name w:val="nornal"/>
    <w:basedOn w:val="cpde"/>
    <w:rsid w:val="00EC5BE4"/>
    <w:pPr>
      <w:numPr>
        <w:numId w:val="12"/>
      </w:numPr>
      <w:tabs>
        <w:tab w:val="num" w:pos="360"/>
      </w:tabs>
      <w:overflowPunct/>
      <w:autoSpaceDE/>
      <w:autoSpaceDN/>
      <w:adjustRightInd/>
      <w:ind w:left="620" w:hanging="420"/>
      <w:textAlignment w:val="auto"/>
    </w:pPr>
  </w:style>
  <w:style w:type="paragraph" w:customStyle="1" w:styleId="enumlev1">
    <w:name w:val="enumlev1"/>
    <w:basedOn w:val="a"/>
    <w:rsid w:val="00EC5BE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EC5BE4"/>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EC5BE4"/>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a">
    <w:name w:val="page number"/>
    <w:rsid w:val="00EC5BE4"/>
  </w:style>
  <w:style w:type="paragraph" w:customStyle="1" w:styleId="Caption1">
    <w:name w:val="Caption1"/>
    <w:basedOn w:val="a"/>
    <w:next w:val="a"/>
    <w:rsid w:val="00EC5BE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EC5BE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EC5BE4"/>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EC5BE4"/>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EC5BE4"/>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EC5BE4"/>
    <w:pPr>
      <w:numPr>
        <w:numId w:val="10"/>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b">
    <w:name w:val="Emphasis"/>
    <w:qFormat/>
    <w:rsid w:val="00EC5BE4"/>
    <w:rPr>
      <w:i/>
    </w:rPr>
  </w:style>
  <w:style w:type="paragraph" w:customStyle="1" w:styleId="DefinitionTerm">
    <w:name w:val="Definition Term"/>
    <w:basedOn w:val="a"/>
    <w:next w:val="DefinitionList"/>
    <w:rsid w:val="00EC5BE4"/>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EC5BE4"/>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EC5BE4"/>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EC5BE4"/>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EC5BE4"/>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EC5BE4"/>
    <w:pPr>
      <w:keepLines/>
      <w:numPr>
        <w:numId w:val="9"/>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EC5BE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EC5BE4"/>
    <w:pPr>
      <w:spacing w:before="0"/>
    </w:pPr>
    <w:rPr>
      <w:b/>
    </w:rPr>
  </w:style>
  <w:style w:type="paragraph" w:customStyle="1" w:styleId="Table">
    <w:name w:val="Table_#"/>
    <w:basedOn w:val="a"/>
    <w:next w:val="TableTitle"/>
    <w:rsid w:val="00EC5BE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EC5BE4"/>
    <w:pPr>
      <w:spacing w:before="142" w:after="142"/>
    </w:pPr>
  </w:style>
  <w:style w:type="paragraph" w:customStyle="1" w:styleId="TableLegend">
    <w:name w:val="Table_Legend"/>
    <w:basedOn w:val="a"/>
    <w:next w:val="a"/>
    <w:rsid w:val="00EC5BE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EC5BE4"/>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EC5BE4"/>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EC5BE4"/>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EC5BE4"/>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EC5BE4"/>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EC5BE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EC5BE4"/>
  </w:style>
  <w:style w:type="paragraph" w:customStyle="1" w:styleId="I1">
    <w:name w:val="I1"/>
    <w:basedOn w:val="aa"/>
    <w:rsid w:val="00EC5BE4"/>
    <w:pPr>
      <w:overflowPunct w:val="0"/>
      <w:autoSpaceDE w:val="0"/>
      <w:autoSpaceDN w:val="0"/>
      <w:adjustRightInd w:val="0"/>
      <w:textAlignment w:val="baseline"/>
    </w:pPr>
    <w:rPr>
      <w:rFonts w:eastAsia="Times New Roman"/>
    </w:rPr>
  </w:style>
  <w:style w:type="paragraph" w:customStyle="1" w:styleId="I2">
    <w:name w:val="I2"/>
    <w:basedOn w:val="25"/>
    <w:rsid w:val="00EC5BE4"/>
    <w:pPr>
      <w:overflowPunct w:val="0"/>
      <w:autoSpaceDE w:val="0"/>
      <w:autoSpaceDN w:val="0"/>
      <w:adjustRightInd w:val="0"/>
      <w:textAlignment w:val="baseline"/>
    </w:pPr>
    <w:rPr>
      <w:rFonts w:eastAsia="Times New Roman"/>
    </w:rPr>
  </w:style>
  <w:style w:type="paragraph" w:customStyle="1" w:styleId="I3">
    <w:name w:val="I3"/>
    <w:basedOn w:val="34"/>
    <w:rsid w:val="00EC5BE4"/>
    <w:pPr>
      <w:overflowPunct w:val="0"/>
      <w:autoSpaceDE w:val="0"/>
      <w:autoSpaceDN w:val="0"/>
      <w:adjustRightInd w:val="0"/>
      <w:textAlignment w:val="baseline"/>
    </w:pPr>
    <w:rPr>
      <w:rFonts w:eastAsia="Times New Roman"/>
    </w:rPr>
  </w:style>
  <w:style w:type="paragraph" w:customStyle="1" w:styleId="IB3">
    <w:name w:val="IB3"/>
    <w:basedOn w:val="a"/>
    <w:rsid w:val="00EC5BE4"/>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EC5BE4"/>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EC5BE4"/>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EC5BE4"/>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EC5BE4"/>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EC5BE4"/>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EC5BE4"/>
    <w:pPr>
      <w:spacing w:before="120" w:after="0"/>
    </w:pPr>
    <w:rPr>
      <w:rFonts w:eastAsia="Times New Roman"/>
      <w:sz w:val="24"/>
    </w:rPr>
  </w:style>
  <w:style w:type="paragraph" w:customStyle="1" w:styleId="msonormal0">
    <w:name w:val="msonormal"/>
    <w:basedOn w:val="a"/>
    <w:rsid w:val="00EC5BE4"/>
    <w:pPr>
      <w:spacing w:before="100" w:beforeAutospacing="1" w:after="100" w:afterAutospacing="1"/>
    </w:pPr>
    <w:rPr>
      <w:rFonts w:eastAsia="Times New Roman"/>
      <w:sz w:val="24"/>
      <w:szCs w:val="24"/>
      <w:lang w:eastAsia="en-GB"/>
    </w:rPr>
  </w:style>
  <w:style w:type="character" w:customStyle="1" w:styleId="NOZchn">
    <w:name w:val="NO Zchn"/>
    <w:locked/>
    <w:rsid w:val="00EC5BE4"/>
    <w:rPr>
      <w:lang w:eastAsia="en-US"/>
    </w:rPr>
  </w:style>
  <w:style w:type="paragraph" w:customStyle="1" w:styleId="affffc">
    <w:name w:val="表格文本"/>
    <w:basedOn w:val="a"/>
    <w:rsid w:val="00EC5BE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a"/>
    <w:rsid w:val="00EC5BE4"/>
    <w:pPr>
      <w:overflowPunct w:val="0"/>
      <w:autoSpaceDE w:val="0"/>
      <w:autoSpaceDN w:val="0"/>
      <w:adjustRightInd w:val="0"/>
      <w:spacing w:after="0"/>
    </w:pPr>
    <w:rPr>
      <w:rFonts w:eastAsia="Times New Roman"/>
      <w:sz w:val="24"/>
      <w:szCs w:val="24"/>
    </w:rPr>
  </w:style>
  <w:style w:type="character" w:customStyle="1" w:styleId="eop">
    <w:name w:val="eop"/>
    <w:rsid w:val="00EC5BE4"/>
  </w:style>
  <w:style w:type="character" w:customStyle="1" w:styleId="desc">
    <w:name w:val="desc"/>
    <w:rsid w:val="00EC5BE4"/>
  </w:style>
  <w:style w:type="character" w:customStyle="1" w:styleId="hljs-tag">
    <w:name w:val="hljs-tag"/>
    <w:rsid w:val="00EC5BE4"/>
  </w:style>
  <w:style w:type="character" w:customStyle="1" w:styleId="hljs-name">
    <w:name w:val="hljs-name"/>
    <w:rsid w:val="00EC5BE4"/>
  </w:style>
  <w:style w:type="character" w:customStyle="1" w:styleId="hljs-attr">
    <w:name w:val="hljs-attr"/>
    <w:rsid w:val="00EC5BE4"/>
  </w:style>
  <w:style w:type="character" w:customStyle="1" w:styleId="hljs-string">
    <w:name w:val="hljs-string"/>
    <w:rsid w:val="00EC5BE4"/>
  </w:style>
  <w:style w:type="character" w:customStyle="1" w:styleId="TALChar1">
    <w:name w:val="TAL Char1"/>
    <w:rsid w:val="00EC5BE4"/>
    <w:rPr>
      <w:rFonts w:ascii="Arial" w:hAnsi="Arial"/>
      <w:sz w:val="18"/>
      <w:lang w:val="en-GB" w:eastAsia="en-US" w:bidi="ar-SA"/>
    </w:rPr>
  </w:style>
  <w:style w:type="character" w:styleId="affffd">
    <w:name w:val="Subtle Emphasis"/>
    <w:basedOn w:val="a0"/>
    <w:uiPriority w:val="19"/>
    <w:qFormat/>
    <w:rsid w:val="00EC5BE4"/>
    <w:rPr>
      <w:i/>
      <w:iCs/>
      <w:color w:val="808080" w:themeColor="text1" w:themeTint="7F"/>
    </w:rPr>
  </w:style>
  <w:style w:type="character" w:styleId="2f">
    <w:name w:val="Intense Emphasis"/>
    <w:basedOn w:val="a0"/>
    <w:uiPriority w:val="21"/>
    <w:qFormat/>
    <w:rsid w:val="00EC5BE4"/>
    <w:rPr>
      <w:b/>
      <w:bCs/>
      <w:i/>
      <w:iCs/>
      <w:color w:val="4F81BD" w:themeColor="accent1"/>
    </w:rPr>
  </w:style>
  <w:style w:type="character" w:styleId="affffe">
    <w:name w:val="Subtle Reference"/>
    <w:basedOn w:val="a0"/>
    <w:uiPriority w:val="31"/>
    <w:qFormat/>
    <w:rsid w:val="00EC5BE4"/>
    <w:rPr>
      <w:smallCaps/>
      <w:color w:val="C0504D" w:themeColor="accent2"/>
      <w:u w:val="single"/>
    </w:rPr>
  </w:style>
  <w:style w:type="character" w:styleId="2f0">
    <w:name w:val="Intense Reference"/>
    <w:basedOn w:val="a0"/>
    <w:uiPriority w:val="32"/>
    <w:qFormat/>
    <w:rsid w:val="00EC5BE4"/>
    <w:rPr>
      <w:b/>
      <w:bCs/>
      <w:smallCaps/>
      <w:color w:val="C0504D" w:themeColor="accent2"/>
      <w:spacing w:val="5"/>
      <w:u w:val="single"/>
    </w:rPr>
  </w:style>
  <w:style w:type="character" w:styleId="afffff">
    <w:name w:val="Book Title"/>
    <w:basedOn w:val="a0"/>
    <w:uiPriority w:val="33"/>
    <w:qFormat/>
    <w:rsid w:val="00EC5BE4"/>
    <w:rPr>
      <w:b/>
      <w:bCs/>
      <w:smallCaps/>
      <w:spacing w:val="5"/>
    </w:rPr>
  </w:style>
  <w:style w:type="table" w:styleId="13">
    <w:name w:val="Light Shading"/>
    <w:basedOn w:val="a1"/>
    <w:uiPriority w:val="60"/>
    <w:rsid w:val="00EC5BE4"/>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1"/>
    <w:basedOn w:val="a1"/>
    <w:uiPriority w:val="60"/>
    <w:rsid w:val="00EC5BE4"/>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Light Shading Accent 2"/>
    <w:basedOn w:val="a1"/>
    <w:uiPriority w:val="60"/>
    <w:rsid w:val="00EC5BE4"/>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6">
    <w:name w:val="Light Shading Accent 3"/>
    <w:basedOn w:val="a1"/>
    <w:uiPriority w:val="60"/>
    <w:rsid w:val="00EC5BE4"/>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7">
    <w:name w:val="Light Shading Accent 4"/>
    <w:basedOn w:val="a1"/>
    <w:uiPriority w:val="60"/>
    <w:rsid w:val="00EC5BE4"/>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8">
    <w:name w:val="Light Shading Accent 5"/>
    <w:basedOn w:val="a1"/>
    <w:uiPriority w:val="60"/>
    <w:rsid w:val="00EC5BE4"/>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19">
    <w:name w:val="Light Shading Accent 6"/>
    <w:basedOn w:val="a1"/>
    <w:uiPriority w:val="60"/>
    <w:rsid w:val="00EC5BE4"/>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f1">
    <w:name w:val="Light List"/>
    <w:basedOn w:val="a1"/>
    <w:uiPriority w:val="61"/>
    <w:rsid w:val="00EC5BE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2">
    <w:name w:val="Light List Accent 1"/>
    <w:basedOn w:val="a1"/>
    <w:uiPriority w:val="61"/>
    <w:rsid w:val="00EC5BE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f3">
    <w:name w:val="Light List Accent 2"/>
    <w:basedOn w:val="a1"/>
    <w:uiPriority w:val="61"/>
    <w:rsid w:val="00EC5BE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f4">
    <w:name w:val="Light List Accent 3"/>
    <w:basedOn w:val="a1"/>
    <w:uiPriority w:val="61"/>
    <w:rsid w:val="00EC5BE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f5">
    <w:name w:val="Light List Accent 4"/>
    <w:basedOn w:val="a1"/>
    <w:uiPriority w:val="61"/>
    <w:rsid w:val="00EC5BE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f6">
    <w:name w:val="Light List Accent 5"/>
    <w:basedOn w:val="a1"/>
    <w:uiPriority w:val="61"/>
    <w:rsid w:val="00EC5BE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2f7">
    <w:name w:val="Light List Accent 6"/>
    <w:basedOn w:val="a1"/>
    <w:uiPriority w:val="61"/>
    <w:rsid w:val="00EC5BE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b">
    <w:name w:val="Light Grid"/>
    <w:basedOn w:val="a1"/>
    <w:uiPriority w:val="62"/>
    <w:rsid w:val="00EC5BE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3c">
    <w:name w:val="Light Grid Accent 1"/>
    <w:basedOn w:val="a1"/>
    <w:uiPriority w:val="62"/>
    <w:rsid w:val="00EC5BE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3d">
    <w:name w:val="Light Grid Accent 2"/>
    <w:basedOn w:val="a1"/>
    <w:uiPriority w:val="62"/>
    <w:rsid w:val="00EC5BE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e">
    <w:name w:val="Light Grid Accent 3"/>
    <w:basedOn w:val="a1"/>
    <w:uiPriority w:val="62"/>
    <w:rsid w:val="00EC5BE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3f">
    <w:name w:val="Light Grid Accent 4"/>
    <w:basedOn w:val="a1"/>
    <w:uiPriority w:val="62"/>
    <w:rsid w:val="00EC5BE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3f0">
    <w:name w:val="Light Grid Accent 5"/>
    <w:basedOn w:val="a1"/>
    <w:uiPriority w:val="62"/>
    <w:rsid w:val="00EC5BE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f1">
    <w:name w:val="Light Grid Accent 6"/>
    <w:basedOn w:val="a1"/>
    <w:uiPriority w:val="62"/>
    <w:rsid w:val="00EC5BE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47">
    <w:name w:val="Medium Shading 1"/>
    <w:basedOn w:val="a1"/>
    <w:uiPriority w:val="63"/>
    <w:rsid w:val="00EC5BE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48">
    <w:name w:val="Medium Shading 1 Accent 1"/>
    <w:basedOn w:val="a1"/>
    <w:uiPriority w:val="63"/>
    <w:rsid w:val="00EC5BE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49">
    <w:name w:val="Medium Shading 1 Accent 2"/>
    <w:basedOn w:val="a1"/>
    <w:uiPriority w:val="63"/>
    <w:rsid w:val="00EC5BE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4a">
    <w:name w:val="Medium Shading 1 Accent 3"/>
    <w:basedOn w:val="a1"/>
    <w:uiPriority w:val="63"/>
    <w:rsid w:val="00EC5BE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4b">
    <w:name w:val="Medium Shading 1 Accent 4"/>
    <w:basedOn w:val="a1"/>
    <w:uiPriority w:val="63"/>
    <w:rsid w:val="00EC5BE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4c">
    <w:name w:val="Medium Shading 1 Accent 5"/>
    <w:basedOn w:val="a1"/>
    <w:uiPriority w:val="63"/>
    <w:rsid w:val="00EC5BE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4d">
    <w:name w:val="Medium Shading 1 Accent 6"/>
    <w:basedOn w:val="a1"/>
    <w:uiPriority w:val="63"/>
    <w:rsid w:val="00EC5BE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57">
    <w:name w:val="Medium Shading 2"/>
    <w:basedOn w:val="a1"/>
    <w:uiPriority w:val="64"/>
    <w:rsid w:val="00EC5BE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8">
    <w:name w:val="Medium Shading 2 Accent 1"/>
    <w:basedOn w:val="a1"/>
    <w:uiPriority w:val="64"/>
    <w:rsid w:val="00EC5BE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9">
    <w:name w:val="Medium Shading 2 Accent 2"/>
    <w:basedOn w:val="a1"/>
    <w:uiPriority w:val="64"/>
    <w:rsid w:val="00EC5BE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a">
    <w:name w:val="Medium Shading 2 Accent 3"/>
    <w:basedOn w:val="a1"/>
    <w:uiPriority w:val="64"/>
    <w:rsid w:val="00EC5BE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b">
    <w:name w:val="Medium Shading 2 Accent 4"/>
    <w:basedOn w:val="a1"/>
    <w:uiPriority w:val="64"/>
    <w:rsid w:val="00EC5BE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c">
    <w:name w:val="Medium Shading 2 Accent 5"/>
    <w:basedOn w:val="a1"/>
    <w:uiPriority w:val="64"/>
    <w:rsid w:val="00EC5BE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d">
    <w:name w:val="Medium Shading 2 Accent 6"/>
    <w:basedOn w:val="a1"/>
    <w:uiPriority w:val="64"/>
    <w:rsid w:val="00EC5BE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3">
    <w:name w:val="Medium List 1"/>
    <w:basedOn w:val="a1"/>
    <w:uiPriority w:val="65"/>
    <w:rsid w:val="00EC5BE4"/>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64">
    <w:name w:val="Medium List 1 Accent 1"/>
    <w:basedOn w:val="a1"/>
    <w:uiPriority w:val="65"/>
    <w:rsid w:val="00EC5BE4"/>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5">
    <w:name w:val="Medium List 1 Accent 2"/>
    <w:basedOn w:val="a1"/>
    <w:uiPriority w:val="65"/>
    <w:rsid w:val="00EC5BE4"/>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66">
    <w:name w:val="Medium List 1 Accent 3"/>
    <w:basedOn w:val="a1"/>
    <w:uiPriority w:val="65"/>
    <w:rsid w:val="00EC5BE4"/>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67">
    <w:name w:val="Medium List 1 Accent 4"/>
    <w:basedOn w:val="a1"/>
    <w:uiPriority w:val="65"/>
    <w:rsid w:val="00EC5BE4"/>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68">
    <w:name w:val="Medium List 1 Accent 5"/>
    <w:basedOn w:val="a1"/>
    <w:uiPriority w:val="65"/>
    <w:rsid w:val="00EC5BE4"/>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69">
    <w:name w:val="Medium List 1 Accent 6"/>
    <w:basedOn w:val="a1"/>
    <w:uiPriority w:val="65"/>
    <w:rsid w:val="00EC5BE4"/>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73">
    <w:name w:val="Medium List 2"/>
    <w:basedOn w:val="a1"/>
    <w:uiPriority w:val="66"/>
    <w:rsid w:val="00EC5BE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4">
    <w:name w:val="Medium List 2 Accent 1"/>
    <w:basedOn w:val="a1"/>
    <w:uiPriority w:val="66"/>
    <w:rsid w:val="00EC5BE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2"/>
    <w:basedOn w:val="a1"/>
    <w:uiPriority w:val="66"/>
    <w:rsid w:val="00EC5BE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3"/>
    <w:basedOn w:val="a1"/>
    <w:uiPriority w:val="66"/>
    <w:rsid w:val="00EC5BE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4"/>
    <w:basedOn w:val="a1"/>
    <w:uiPriority w:val="66"/>
    <w:rsid w:val="00EC5BE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5"/>
    <w:basedOn w:val="a1"/>
    <w:uiPriority w:val="66"/>
    <w:rsid w:val="00EC5BE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6"/>
    <w:basedOn w:val="a1"/>
    <w:uiPriority w:val="66"/>
    <w:rsid w:val="00EC5BE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a1"/>
    <w:uiPriority w:val="67"/>
    <w:rsid w:val="00EC5BE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84">
    <w:name w:val="Medium Grid 1 Accent 1"/>
    <w:basedOn w:val="a1"/>
    <w:uiPriority w:val="67"/>
    <w:rsid w:val="00EC5BE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85">
    <w:name w:val="Medium Grid 1 Accent 2"/>
    <w:basedOn w:val="a1"/>
    <w:uiPriority w:val="67"/>
    <w:rsid w:val="00EC5BE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a1"/>
    <w:uiPriority w:val="67"/>
    <w:rsid w:val="00EC5BE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a1"/>
    <w:uiPriority w:val="67"/>
    <w:rsid w:val="00EC5BE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a1"/>
    <w:uiPriority w:val="67"/>
    <w:rsid w:val="00EC5BE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a1"/>
    <w:uiPriority w:val="67"/>
    <w:rsid w:val="00EC5BE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3">
    <w:name w:val="Medium Grid 2"/>
    <w:basedOn w:val="a1"/>
    <w:uiPriority w:val="68"/>
    <w:rsid w:val="00EC5BE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94">
    <w:name w:val="Medium Grid 2 Accent 1"/>
    <w:basedOn w:val="a1"/>
    <w:uiPriority w:val="68"/>
    <w:rsid w:val="00EC5BE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95">
    <w:name w:val="Medium Grid 2 Accent 2"/>
    <w:basedOn w:val="a1"/>
    <w:uiPriority w:val="68"/>
    <w:rsid w:val="00EC5BE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96">
    <w:name w:val="Medium Grid 2 Accent 3"/>
    <w:basedOn w:val="a1"/>
    <w:uiPriority w:val="68"/>
    <w:rsid w:val="00EC5BE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97">
    <w:name w:val="Medium Grid 2 Accent 4"/>
    <w:basedOn w:val="a1"/>
    <w:uiPriority w:val="68"/>
    <w:rsid w:val="00EC5BE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98">
    <w:name w:val="Medium Grid 2 Accent 5"/>
    <w:basedOn w:val="a1"/>
    <w:uiPriority w:val="68"/>
    <w:rsid w:val="00EC5BE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99">
    <w:name w:val="Medium Grid 2 Accent 6"/>
    <w:basedOn w:val="a1"/>
    <w:uiPriority w:val="68"/>
    <w:rsid w:val="00EC5BE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a1"/>
    <w:uiPriority w:val="69"/>
    <w:rsid w:val="00EC5BE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01">
    <w:name w:val="Medium Grid 3 Accent 1"/>
    <w:basedOn w:val="a1"/>
    <w:uiPriority w:val="69"/>
    <w:rsid w:val="00EC5BE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02">
    <w:name w:val="Medium Grid 3 Accent 2"/>
    <w:basedOn w:val="a1"/>
    <w:uiPriority w:val="69"/>
    <w:rsid w:val="00EC5BE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03">
    <w:name w:val="Medium Grid 3 Accent 3"/>
    <w:basedOn w:val="a1"/>
    <w:uiPriority w:val="69"/>
    <w:rsid w:val="00EC5BE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104">
    <w:name w:val="Medium Grid 3 Accent 4"/>
    <w:basedOn w:val="a1"/>
    <w:uiPriority w:val="69"/>
    <w:rsid w:val="00EC5BE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05">
    <w:name w:val="Medium Grid 3 Accent 5"/>
    <w:basedOn w:val="a1"/>
    <w:uiPriority w:val="69"/>
    <w:rsid w:val="00EC5BE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06">
    <w:name w:val="Medium Grid 3 Accent 6"/>
    <w:basedOn w:val="a1"/>
    <w:uiPriority w:val="69"/>
    <w:rsid w:val="00EC5BE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10">
    <w:name w:val="Dark List"/>
    <w:basedOn w:val="a1"/>
    <w:uiPriority w:val="70"/>
    <w:rsid w:val="00EC5BE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1">
    <w:name w:val="Dark List Accent 1"/>
    <w:basedOn w:val="a1"/>
    <w:uiPriority w:val="70"/>
    <w:rsid w:val="00EC5BE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12">
    <w:name w:val="Dark List Accent 2"/>
    <w:basedOn w:val="a1"/>
    <w:uiPriority w:val="70"/>
    <w:rsid w:val="00EC5BE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113">
    <w:name w:val="Dark List Accent 3"/>
    <w:basedOn w:val="a1"/>
    <w:uiPriority w:val="70"/>
    <w:rsid w:val="00EC5BE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4">
    <w:name w:val="Dark List Accent 4"/>
    <w:basedOn w:val="a1"/>
    <w:uiPriority w:val="70"/>
    <w:rsid w:val="00EC5BE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5">
    <w:name w:val="Dark List Accent 5"/>
    <w:basedOn w:val="a1"/>
    <w:uiPriority w:val="70"/>
    <w:rsid w:val="00EC5BE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6">
    <w:name w:val="Dark List Accent 6"/>
    <w:basedOn w:val="a1"/>
    <w:uiPriority w:val="70"/>
    <w:rsid w:val="00EC5BE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20">
    <w:name w:val="Colorful Shading"/>
    <w:basedOn w:val="a1"/>
    <w:uiPriority w:val="71"/>
    <w:rsid w:val="00EC5BE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1">
    <w:name w:val="Colorful Shading Accent 1"/>
    <w:basedOn w:val="a1"/>
    <w:uiPriority w:val="71"/>
    <w:rsid w:val="00EC5BE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22">
    <w:name w:val="Colorful Shading Accent 2"/>
    <w:basedOn w:val="a1"/>
    <w:uiPriority w:val="71"/>
    <w:rsid w:val="00EC5BE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23">
    <w:name w:val="Colorful Shading Accent 3"/>
    <w:basedOn w:val="a1"/>
    <w:uiPriority w:val="71"/>
    <w:rsid w:val="00EC5BE4"/>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4">
    <w:name w:val="Colorful Shading Accent 4"/>
    <w:basedOn w:val="a1"/>
    <w:uiPriority w:val="71"/>
    <w:rsid w:val="00EC5BE4"/>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25">
    <w:name w:val="Colorful Shading Accent 5"/>
    <w:basedOn w:val="a1"/>
    <w:uiPriority w:val="71"/>
    <w:rsid w:val="00EC5BE4"/>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26">
    <w:name w:val="Colorful Shading Accent 6"/>
    <w:basedOn w:val="a1"/>
    <w:uiPriority w:val="71"/>
    <w:rsid w:val="00EC5BE4"/>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30">
    <w:name w:val="Colorful List"/>
    <w:basedOn w:val="a1"/>
    <w:uiPriority w:val="72"/>
    <w:rsid w:val="00EC5BE4"/>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31">
    <w:name w:val="Colorful List Accent 1"/>
    <w:basedOn w:val="a1"/>
    <w:uiPriority w:val="72"/>
    <w:rsid w:val="00EC5BE4"/>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32">
    <w:name w:val="Colorful List Accent 2"/>
    <w:basedOn w:val="a1"/>
    <w:uiPriority w:val="72"/>
    <w:rsid w:val="00EC5BE4"/>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33">
    <w:name w:val="Colorful List Accent 3"/>
    <w:basedOn w:val="a1"/>
    <w:uiPriority w:val="72"/>
    <w:rsid w:val="00EC5BE4"/>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34">
    <w:name w:val="Colorful List Accent 4"/>
    <w:basedOn w:val="a1"/>
    <w:uiPriority w:val="72"/>
    <w:rsid w:val="00EC5BE4"/>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35">
    <w:name w:val="Colorful List Accent 5"/>
    <w:basedOn w:val="a1"/>
    <w:uiPriority w:val="72"/>
    <w:rsid w:val="00EC5BE4"/>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136">
    <w:name w:val="Colorful List Accent 6"/>
    <w:basedOn w:val="a1"/>
    <w:uiPriority w:val="72"/>
    <w:rsid w:val="00EC5BE4"/>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40">
    <w:name w:val="Colorful Grid"/>
    <w:basedOn w:val="a1"/>
    <w:uiPriority w:val="73"/>
    <w:rsid w:val="00EC5BE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41">
    <w:name w:val="Colorful Grid Accent 1"/>
    <w:basedOn w:val="a1"/>
    <w:uiPriority w:val="73"/>
    <w:rsid w:val="00EC5BE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42">
    <w:name w:val="Colorful Grid Accent 2"/>
    <w:basedOn w:val="a1"/>
    <w:uiPriority w:val="73"/>
    <w:rsid w:val="00EC5BE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Colorful Grid Accent 3"/>
    <w:basedOn w:val="a1"/>
    <w:uiPriority w:val="73"/>
    <w:rsid w:val="00EC5BE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Colorful Grid Accent 4"/>
    <w:basedOn w:val="a1"/>
    <w:uiPriority w:val="73"/>
    <w:rsid w:val="00EC5BE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Colorful Grid Accent 5"/>
    <w:basedOn w:val="a1"/>
    <w:uiPriority w:val="73"/>
    <w:rsid w:val="00EC5BE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Colorful Grid Accent 6"/>
    <w:basedOn w:val="a1"/>
    <w:uiPriority w:val="73"/>
    <w:rsid w:val="00EC5BE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EC5BE4"/>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4" ma:contentTypeDescription="新しいドキュメントを作成します。" ma:contentTypeScope="" ma:versionID="6d0dbee92550db68b5c87efb2476dfc0">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6d755292f52d4a66ceb014d3b2341e3"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D10A5D-D702-4C89-A7BF-B821E206A8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BBB77FEF-A872-4E85-893F-9A49391D0E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3GPP Support Team</Company>
  <Lines>172</Lines>
  <LinksUpToDate>false</LinksUpToDate>
  <Paragraphs>48</Paragraphs>
  <ScaleCrop>false</ScaleCrop>
  <CharactersWithSpaces>24306</CharactersWithSpaces>
  <SharedDoc>false</SharedDoc>
  <HyperlinksChanged>false</HyperlinksChanged>
  <AppVersion>16.0000</AppVersion>
  <Characters>20720</Characters>
  <Pages>11</Pages>
  <DocSecurity>0</DocSecurity>
  <Words>3634</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2023-09-29T04:11:00Z</dcterms:modified>
  <cp:keywords/>
  <dc:subject/>
  <dc:title>MTG_TITLE</dc:title>
  <cp:lastPrinted>2036-02-07T05:28:16Z</cp:lastPrinted>
  <cp:lastModifiedBy>docomo00</cp:lastModifiedBy>
  <dcterms:created xsi:type="dcterms:W3CDTF">2020-02-03T08:32:00Z</dcterms:creat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MSIP_Label_f7b7771f-98a2-4ec9-8160-ee37e9359e20_Enabled">
    <vt:lpwstr>true</vt:lpwstr>
  </property>
  <property fmtid="{D5CDD505-2E9C-101B-9397-08002B2CF9AE}" pid="22" name="MSIP_Label_f7b7771f-98a2-4ec9-8160-ee37e9359e20_SetDate">
    <vt:lpwstr>2023-09-29T04:29:21Z</vt:lpwstr>
  </property>
  <property fmtid="{D5CDD505-2E9C-101B-9397-08002B2CF9AE}" pid="23" name="MSIP_Label_f7b7771f-98a2-4ec9-8160-ee37e9359e20_Method">
    <vt:lpwstr>Standard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6380aff0-4ff5-4235-aea6-e1657a9acc2d</vt:lpwstr>
  </property>
  <property fmtid="{D5CDD505-2E9C-101B-9397-08002B2CF9AE}" pid="27" name="MSIP_Label_f7b7771f-98a2-4ec9-8160-ee37e9359e20_ContentBits">
    <vt:lpwstr>0</vt:lpwstr>
  </property>
</Properties>
</file>